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89</w:t>
        </w:r>
      </w:fldSimple>
      <w:r w:rsidR="00EB09B7">
        <w:rPr>
          <w:b/>
          <w:noProof/>
          <w:sz w:val="24"/>
        </w:rPr>
        <w:fldChar w:fldCharType="begin"/>
      </w:r>
      <w:r w:rsidR="00EB09B7">
        <w:rPr>
          <w:b/>
          <w:noProof/>
          <w:sz w:val="24"/>
        </w:rPr>
        <w:instrText xml:space="preserve"> DOCPROPERTY  MtgTitle  \* MERGEFORMAT </w:instrText>
      </w:r>
      <w:r w:rsidR="00EB09B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R4-1815258</w:t>
        </w:r>
      </w:fldSimple>
    </w:p>
    <w:p w:rsidR="001E41F3" w:rsidRDefault="00CC68D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Spokane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12th Nov 2018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16th Nov 2018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C68D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36.101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C68D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5289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C68D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C68D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7AB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C68D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Power class 5 UE Cat-M1 and Cat-M2 MPR specification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C68D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Sony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27A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RAN4</w:t>
            </w:r>
            <w:r w:rsidR="00CC68D0">
              <w:fldChar w:fldCharType="begin"/>
            </w:r>
            <w:r w:rsidR="00CC68D0">
              <w:instrText xml:space="preserve"> DOCPROPERTY  SourceIfTsg  \* MERGEFORMAT </w:instrText>
            </w:r>
            <w:r w:rsidR="00CC68D0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C68D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LTE_feMTC-Core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C68D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2018-11-02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C68D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C68D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27A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MPR for sub-PRB transmission of power class 5 Cat-M1 and Cat-M2 is missing.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F27A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Inclusion of MPR table for sub-PRB transmission for power class 5 Cat-M1 and Cat-M2 devices.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27A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 for sub-PRB transmission feature for power class 5 Cat-M1 and Cat-M2 devices.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27A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6.2.3E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27A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F27A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F27A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36.521</w:t>
            </w:r>
            <w:r w:rsidR="00200C80">
              <w:rPr>
                <w:noProof/>
              </w:rPr>
              <w:t>-1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27A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00C80" w:rsidRDefault="00200C80" w:rsidP="00200C80">
      <w:pPr>
        <w:rPr>
          <w:noProof/>
          <w:color w:val="0070C0"/>
        </w:rPr>
      </w:pPr>
      <w:r w:rsidRPr="00504C10">
        <w:rPr>
          <w:noProof/>
          <w:color w:val="0070C0"/>
        </w:rPr>
        <w:lastRenderedPageBreak/>
        <w:t>*************************** Start of changes *******************************************</w:t>
      </w:r>
    </w:p>
    <w:p w:rsidR="00200C80" w:rsidRPr="00823DC2" w:rsidRDefault="00200C80" w:rsidP="00200C80">
      <w:pPr>
        <w:pStyle w:val="Heading3"/>
        <w:rPr>
          <w:lang w:eastAsia="zh-CN"/>
        </w:rPr>
      </w:pPr>
      <w:r w:rsidRPr="00823DC2">
        <w:t>6.2.3E</w:t>
      </w:r>
      <w:r w:rsidRPr="00823DC2">
        <w:rPr>
          <w:lang w:eastAsia="zh-CN"/>
        </w:rPr>
        <w:tab/>
      </w:r>
      <w:r w:rsidRPr="00823DC2">
        <w:t>UE m</w:t>
      </w:r>
      <w:r w:rsidRPr="00823DC2">
        <w:rPr>
          <w:lang w:eastAsia="zh-CN"/>
        </w:rPr>
        <w:t xml:space="preserve">aximum output power for modulation / channel bandwidth </w:t>
      </w:r>
      <w:r w:rsidRPr="00823DC2">
        <w:t xml:space="preserve">for </w:t>
      </w:r>
      <w:r w:rsidRPr="00823DC2">
        <w:rPr>
          <w:lang w:eastAsia="zh-CN"/>
        </w:rPr>
        <w:t>category M1 and M2</w:t>
      </w:r>
    </w:p>
    <w:p w:rsidR="00200C80" w:rsidRPr="00823DC2" w:rsidRDefault="00200C80" w:rsidP="00200C80">
      <w:r w:rsidRPr="00823DC2">
        <w:t>For category M1 UE Power Class 3 and 5, the allowed Maximum Power Reduction (MPR) for the maximum output power in Table 6.2.3E-1, 6.2.3E-2 and 6.2.3E-5 due to higher order modulation and transmit bandwidth configuration (resource blocks) is specified in Table 6.2.3E-1, 6.2.3E-2 and 6.2.3E-5.</w:t>
      </w:r>
    </w:p>
    <w:p w:rsidR="00200C80" w:rsidRPr="00823DC2" w:rsidRDefault="00200C80" w:rsidP="00200C80">
      <w:r w:rsidRPr="00823DC2">
        <w:t>For category M2 UE Power Class 1 and 3, the allowed Maximum Power Reduction (MPR) for the maximum output power in Table 6.2.3E-3, Table 6.2.3E-4 and Table 6.2.3E-6 due to higher order modulation and transmit bandwidth configuration (resource blocks) is specified in Table 6.2.3E-3, Table 6.2.3E-4 and Table 6.2.3E-6.</w:t>
      </w:r>
    </w:p>
    <w:p w:rsidR="00200C80" w:rsidRPr="00823DC2" w:rsidRDefault="00200C80" w:rsidP="00200C80">
      <w:pPr>
        <w:rPr>
          <w:snapToGrid w:val="0"/>
        </w:rPr>
      </w:pPr>
      <w:r w:rsidRPr="00823DC2">
        <w:rPr>
          <w:snapToGrid w:val="0"/>
        </w:rPr>
        <w:t xml:space="preserve">For </w:t>
      </w:r>
      <w:proofErr w:type="spellStart"/>
      <w:r w:rsidRPr="00823DC2">
        <w:rPr>
          <w:snapToGrid w:val="0"/>
        </w:rPr>
        <w:t>subPRB</w:t>
      </w:r>
      <w:proofErr w:type="spellEnd"/>
      <w:r w:rsidRPr="00823DC2">
        <w:rPr>
          <w:snapToGrid w:val="0"/>
        </w:rPr>
        <w:t xml:space="preserve"> allocation of category M1 UE of Power Class 3, there is no MPR needed. For </w:t>
      </w:r>
      <w:proofErr w:type="spellStart"/>
      <w:r w:rsidRPr="00823DC2">
        <w:rPr>
          <w:snapToGrid w:val="0"/>
        </w:rPr>
        <w:t>subPRB</w:t>
      </w:r>
      <w:proofErr w:type="spellEnd"/>
      <w:r w:rsidRPr="00823DC2">
        <w:rPr>
          <w:snapToGrid w:val="0"/>
        </w:rPr>
        <w:t xml:space="preserve"> allocation of category M2 UE of Power Class 3, </w:t>
      </w:r>
      <w:r w:rsidRPr="00823DC2">
        <w:t>the allowed MPR due to higher order modulation and transmit bandwidth configuration (subcarrier) is specified in in Table 6.2.2E-7.</w:t>
      </w:r>
    </w:p>
    <w:p w:rsidR="00080F45" w:rsidRPr="00823DC2" w:rsidRDefault="00080F45" w:rsidP="00080F45">
      <w:pPr>
        <w:rPr>
          <w:ins w:id="2" w:author="Zander, Olof" w:date="2018-11-02T14:18:00Z"/>
          <w:snapToGrid w:val="0"/>
        </w:rPr>
      </w:pPr>
      <w:ins w:id="3" w:author="Zander, Olof" w:date="2018-11-02T14:18:00Z">
        <w:r>
          <w:t xml:space="preserve">For </w:t>
        </w:r>
        <w:proofErr w:type="spellStart"/>
        <w:r>
          <w:t>subPRB</w:t>
        </w:r>
        <w:proofErr w:type="spellEnd"/>
        <w:r>
          <w:t xml:space="preserve"> </w:t>
        </w:r>
        <w:r w:rsidRPr="00823DC2">
          <w:rPr>
            <w:snapToGrid w:val="0"/>
          </w:rPr>
          <w:t>allocation of category M</w:t>
        </w:r>
        <w:r>
          <w:rPr>
            <w:snapToGrid w:val="0"/>
          </w:rPr>
          <w:t>1</w:t>
        </w:r>
        <w:r w:rsidRPr="00823DC2">
          <w:rPr>
            <w:snapToGrid w:val="0"/>
          </w:rPr>
          <w:t xml:space="preserve"> </w:t>
        </w:r>
        <w:r>
          <w:rPr>
            <w:snapToGrid w:val="0"/>
          </w:rPr>
          <w:t xml:space="preserve">and category M2 </w:t>
        </w:r>
        <w:r w:rsidRPr="00823DC2">
          <w:rPr>
            <w:snapToGrid w:val="0"/>
          </w:rPr>
          <w:t>UE</w:t>
        </w:r>
        <w:r>
          <w:rPr>
            <w:snapToGrid w:val="0"/>
          </w:rPr>
          <w:t>s</w:t>
        </w:r>
        <w:r w:rsidRPr="00823DC2">
          <w:rPr>
            <w:snapToGrid w:val="0"/>
          </w:rPr>
          <w:t xml:space="preserve"> of Power Class </w:t>
        </w:r>
        <w:r>
          <w:rPr>
            <w:snapToGrid w:val="0"/>
          </w:rPr>
          <w:t>5</w:t>
        </w:r>
        <w:r w:rsidRPr="00823DC2">
          <w:rPr>
            <w:snapToGrid w:val="0"/>
          </w:rPr>
          <w:t xml:space="preserve">, </w:t>
        </w:r>
        <w:r w:rsidRPr="00823DC2">
          <w:t xml:space="preserve">the allowed MPR due to </w:t>
        </w:r>
        <w:r>
          <w:t>lower</w:t>
        </w:r>
        <w:r w:rsidRPr="00823DC2">
          <w:t xml:space="preserve"> order modulation and </w:t>
        </w:r>
        <w:r>
          <w:t>reduced number of tones</w:t>
        </w:r>
        <w:r w:rsidRPr="00823DC2">
          <w:t xml:space="preserve"> is specified in Table 6.2.</w:t>
        </w:r>
        <w:r>
          <w:t>3</w:t>
        </w:r>
        <w:r w:rsidRPr="00823DC2">
          <w:t>E-</w:t>
        </w:r>
        <w:r>
          <w:t>8</w:t>
        </w:r>
        <w:r w:rsidRPr="00823DC2">
          <w:t>.</w:t>
        </w:r>
      </w:ins>
    </w:p>
    <w:p w:rsidR="00200C80" w:rsidRPr="00823DC2" w:rsidRDefault="00200C80" w:rsidP="00200C80">
      <w:pPr>
        <w:pStyle w:val="TH"/>
      </w:pPr>
      <w:r w:rsidRPr="00823DC2">
        <w:t>Table 6.2.3E-1: Maximum Power Reduction (MPR) for category M1 UE for Power Class 3</w:t>
      </w: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7"/>
        <w:gridCol w:w="982"/>
        <w:gridCol w:w="1003"/>
        <w:gridCol w:w="698"/>
        <w:gridCol w:w="992"/>
        <w:gridCol w:w="992"/>
        <w:gridCol w:w="992"/>
        <w:gridCol w:w="1134"/>
      </w:tblGrid>
      <w:tr w:rsidR="00200C80" w:rsidRPr="00823DC2" w:rsidTr="00E33B59">
        <w:tc>
          <w:tcPr>
            <w:tcW w:w="1417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C80" w:rsidRPr="00823DC2" w:rsidRDefault="00200C80" w:rsidP="00E33B59">
            <w:pPr>
              <w:pStyle w:val="TAH"/>
              <w:rPr>
                <w:rFonts w:cs="Arial"/>
              </w:rPr>
            </w:pPr>
            <w:r w:rsidRPr="00823DC2">
              <w:rPr>
                <w:rFonts w:cs="Arial"/>
              </w:rPr>
              <w:t>Modulation</w:t>
            </w:r>
          </w:p>
        </w:tc>
        <w:tc>
          <w:tcPr>
            <w:tcW w:w="5659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C80" w:rsidRPr="00823DC2" w:rsidRDefault="00200C80" w:rsidP="00E33B59">
            <w:pPr>
              <w:pStyle w:val="TAH"/>
              <w:rPr>
                <w:rFonts w:cs="Arial"/>
                <w:lang w:val="de-DE"/>
              </w:rPr>
            </w:pPr>
            <w:r w:rsidRPr="00823DC2">
              <w:rPr>
                <w:rFonts w:cs="Arial"/>
                <w:lang w:val="de-DE"/>
              </w:rPr>
              <w:t>Channel bandwidth / Transmission bandwidth (N</w:t>
            </w:r>
            <w:r w:rsidRPr="00823DC2">
              <w:rPr>
                <w:rFonts w:cs="Arial"/>
                <w:vertAlign w:val="subscript"/>
                <w:lang w:val="de-DE"/>
              </w:rPr>
              <w:t>RB</w:t>
            </w:r>
            <w:r w:rsidRPr="00823DC2">
              <w:rPr>
                <w:rFonts w:cs="Arial"/>
                <w:lang w:val="de-DE"/>
              </w:rPr>
              <w:t>)</w:t>
            </w:r>
          </w:p>
        </w:tc>
        <w:tc>
          <w:tcPr>
            <w:tcW w:w="1134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C80" w:rsidRPr="00823DC2" w:rsidRDefault="00200C80" w:rsidP="00E33B59">
            <w:pPr>
              <w:pStyle w:val="TAH"/>
              <w:rPr>
                <w:rFonts w:cs="Arial"/>
              </w:rPr>
            </w:pPr>
            <w:r w:rsidRPr="00823DC2">
              <w:rPr>
                <w:rFonts w:cs="Arial"/>
              </w:rPr>
              <w:t>MPR (dB)</w:t>
            </w:r>
          </w:p>
        </w:tc>
      </w:tr>
      <w:tr w:rsidR="00200C80" w:rsidRPr="00823DC2" w:rsidTr="00E33B59">
        <w:trPr>
          <w:trHeight w:val="383"/>
        </w:trPr>
        <w:tc>
          <w:tcPr>
            <w:tcW w:w="0" w:type="auto"/>
            <w:vMerge/>
            <w:vAlign w:val="center"/>
            <w:hideMark/>
          </w:tcPr>
          <w:p w:rsidR="00200C80" w:rsidRPr="00823DC2" w:rsidRDefault="00200C80" w:rsidP="00E33B59">
            <w:pPr>
              <w:rPr>
                <w:rFonts w:cs="Arial"/>
                <w:b/>
                <w:bCs/>
              </w:rPr>
            </w:pPr>
          </w:p>
        </w:tc>
        <w:tc>
          <w:tcPr>
            <w:tcW w:w="9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C80" w:rsidRPr="00823DC2" w:rsidRDefault="00200C80" w:rsidP="00E33B59">
            <w:pPr>
              <w:pStyle w:val="TAH"/>
              <w:rPr>
                <w:rFonts w:cs="Arial"/>
              </w:rPr>
            </w:pPr>
            <w:r w:rsidRPr="00823DC2">
              <w:rPr>
                <w:rFonts w:cs="Arial"/>
              </w:rPr>
              <w:t>1.4</w:t>
            </w:r>
          </w:p>
          <w:p w:rsidR="00200C80" w:rsidRPr="00823DC2" w:rsidRDefault="00200C80" w:rsidP="00E33B59">
            <w:pPr>
              <w:pStyle w:val="TAH"/>
              <w:rPr>
                <w:rFonts w:cs="Arial"/>
              </w:rPr>
            </w:pPr>
            <w:r w:rsidRPr="00823DC2">
              <w:rPr>
                <w:rFonts w:cs="Arial"/>
              </w:rPr>
              <w:t>MHz</w:t>
            </w:r>
          </w:p>
        </w:tc>
        <w:tc>
          <w:tcPr>
            <w:tcW w:w="100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C80" w:rsidRPr="00823DC2" w:rsidRDefault="00200C80" w:rsidP="00E33B59">
            <w:pPr>
              <w:pStyle w:val="TAH"/>
              <w:rPr>
                <w:rFonts w:cs="Arial"/>
              </w:rPr>
            </w:pPr>
            <w:r w:rsidRPr="00823DC2">
              <w:rPr>
                <w:rFonts w:cs="Arial"/>
              </w:rPr>
              <w:t>3.0</w:t>
            </w:r>
          </w:p>
          <w:p w:rsidR="00200C80" w:rsidRPr="00823DC2" w:rsidRDefault="00200C80" w:rsidP="00E33B59">
            <w:pPr>
              <w:pStyle w:val="TAH"/>
              <w:rPr>
                <w:rFonts w:cs="Arial"/>
              </w:rPr>
            </w:pPr>
            <w:r w:rsidRPr="00823DC2">
              <w:rPr>
                <w:rFonts w:cs="Arial"/>
              </w:rPr>
              <w:t>MHz</w:t>
            </w:r>
          </w:p>
        </w:tc>
        <w:tc>
          <w:tcPr>
            <w:tcW w:w="6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C80" w:rsidRPr="00823DC2" w:rsidRDefault="00200C80" w:rsidP="00E33B59">
            <w:pPr>
              <w:pStyle w:val="TAH"/>
              <w:rPr>
                <w:rFonts w:cs="Arial"/>
              </w:rPr>
            </w:pPr>
            <w:r w:rsidRPr="00823DC2">
              <w:rPr>
                <w:rFonts w:cs="Arial"/>
              </w:rPr>
              <w:t>5</w:t>
            </w:r>
          </w:p>
          <w:p w:rsidR="00200C80" w:rsidRPr="00823DC2" w:rsidRDefault="00200C80" w:rsidP="00E33B59">
            <w:pPr>
              <w:pStyle w:val="TAH"/>
              <w:rPr>
                <w:rFonts w:cs="Arial"/>
              </w:rPr>
            </w:pPr>
            <w:r w:rsidRPr="00823DC2">
              <w:rPr>
                <w:rFonts w:cs="Arial"/>
              </w:rPr>
              <w:t>MHz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C80" w:rsidRPr="00823DC2" w:rsidRDefault="00200C80" w:rsidP="00E33B59">
            <w:pPr>
              <w:pStyle w:val="TAH"/>
              <w:rPr>
                <w:rFonts w:cs="Arial"/>
              </w:rPr>
            </w:pPr>
            <w:r w:rsidRPr="00823DC2">
              <w:rPr>
                <w:rFonts w:cs="Arial"/>
              </w:rPr>
              <w:t>10</w:t>
            </w:r>
          </w:p>
          <w:p w:rsidR="00200C80" w:rsidRPr="00823DC2" w:rsidRDefault="00200C80" w:rsidP="00E33B59">
            <w:pPr>
              <w:pStyle w:val="TAH"/>
              <w:rPr>
                <w:rFonts w:cs="Arial"/>
              </w:rPr>
            </w:pPr>
            <w:r w:rsidRPr="00823DC2">
              <w:rPr>
                <w:rFonts w:cs="Arial"/>
              </w:rPr>
              <w:t>MHz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C80" w:rsidRPr="00823DC2" w:rsidRDefault="00200C80" w:rsidP="00E33B59">
            <w:pPr>
              <w:pStyle w:val="TAH"/>
              <w:rPr>
                <w:rFonts w:cs="Arial"/>
              </w:rPr>
            </w:pPr>
            <w:r w:rsidRPr="00823DC2">
              <w:rPr>
                <w:rFonts w:cs="Arial"/>
              </w:rPr>
              <w:t>15</w:t>
            </w:r>
          </w:p>
          <w:p w:rsidR="00200C80" w:rsidRPr="00823DC2" w:rsidRDefault="00200C80" w:rsidP="00E33B59">
            <w:pPr>
              <w:pStyle w:val="TAH"/>
              <w:rPr>
                <w:rFonts w:cs="Arial"/>
              </w:rPr>
            </w:pPr>
            <w:r w:rsidRPr="00823DC2">
              <w:rPr>
                <w:rFonts w:cs="Arial"/>
              </w:rPr>
              <w:t>MHz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C80" w:rsidRPr="00823DC2" w:rsidRDefault="00200C80" w:rsidP="00E33B59">
            <w:pPr>
              <w:pStyle w:val="TAH"/>
              <w:rPr>
                <w:rFonts w:cs="Arial"/>
              </w:rPr>
            </w:pPr>
            <w:r w:rsidRPr="00823DC2">
              <w:rPr>
                <w:rFonts w:cs="Arial"/>
              </w:rPr>
              <w:t>20</w:t>
            </w:r>
          </w:p>
          <w:p w:rsidR="00200C80" w:rsidRPr="00823DC2" w:rsidRDefault="00200C80" w:rsidP="00E33B59">
            <w:pPr>
              <w:pStyle w:val="TAH"/>
              <w:rPr>
                <w:rFonts w:cs="Arial"/>
              </w:rPr>
            </w:pPr>
            <w:r w:rsidRPr="00823DC2">
              <w:rPr>
                <w:rFonts w:cs="Arial"/>
              </w:rPr>
              <w:t>MHz</w:t>
            </w:r>
          </w:p>
        </w:tc>
        <w:tc>
          <w:tcPr>
            <w:tcW w:w="0" w:type="auto"/>
            <w:vMerge/>
            <w:vAlign w:val="center"/>
            <w:hideMark/>
          </w:tcPr>
          <w:p w:rsidR="00200C80" w:rsidRPr="00823DC2" w:rsidRDefault="00200C80" w:rsidP="00E33B59">
            <w:pPr>
              <w:rPr>
                <w:rFonts w:cs="Arial"/>
                <w:b/>
                <w:bCs/>
              </w:rPr>
            </w:pPr>
          </w:p>
        </w:tc>
      </w:tr>
      <w:tr w:rsidR="00200C80" w:rsidRPr="00823DC2" w:rsidTr="00E33B59"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C80" w:rsidRPr="00823DC2" w:rsidRDefault="00200C80" w:rsidP="00E33B59">
            <w:pPr>
              <w:pStyle w:val="TAC"/>
              <w:rPr>
                <w:rFonts w:cs="Arial"/>
              </w:rPr>
            </w:pPr>
            <w:r w:rsidRPr="00823DC2">
              <w:rPr>
                <w:rFonts w:cs="Arial"/>
              </w:rPr>
              <w:t>QPSK</w:t>
            </w:r>
          </w:p>
        </w:tc>
        <w:tc>
          <w:tcPr>
            <w:tcW w:w="9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C80" w:rsidRPr="00823DC2" w:rsidRDefault="00200C80" w:rsidP="00E33B59">
            <w:pPr>
              <w:pStyle w:val="TAC"/>
              <w:rPr>
                <w:rFonts w:cs="Arial"/>
              </w:rPr>
            </w:pPr>
            <w:r w:rsidRPr="00823DC2">
              <w:rPr>
                <w:rFonts w:cs="Arial"/>
              </w:rPr>
              <w:t>&gt;2</w:t>
            </w:r>
          </w:p>
        </w:tc>
        <w:tc>
          <w:tcPr>
            <w:tcW w:w="100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C80" w:rsidRPr="00823DC2" w:rsidRDefault="00200C80" w:rsidP="00E33B59">
            <w:pPr>
              <w:pStyle w:val="TAC"/>
              <w:rPr>
                <w:rFonts w:cs="Arial"/>
              </w:rPr>
            </w:pPr>
            <w:r w:rsidRPr="00823DC2">
              <w:rPr>
                <w:rFonts w:cs="Arial"/>
              </w:rPr>
              <w:t>&gt;2</w:t>
            </w:r>
          </w:p>
        </w:tc>
        <w:tc>
          <w:tcPr>
            <w:tcW w:w="6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C80" w:rsidRPr="00823DC2" w:rsidRDefault="00200C80" w:rsidP="00E33B59">
            <w:pPr>
              <w:pStyle w:val="TAC"/>
              <w:rPr>
                <w:rFonts w:cs="Arial"/>
              </w:rPr>
            </w:pPr>
            <w:r w:rsidRPr="00823DC2">
              <w:rPr>
                <w:rFonts w:cs="Arial"/>
              </w:rPr>
              <w:t>&gt;1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C80" w:rsidRPr="00823DC2" w:rsidRDefault="00200C80" w:rsidP="00E33B59">
            <w:pPr>
              <w:pStyle w:val="TAC"/>
              <w:rPr>
                <w:rFonts w:cs="Arial"/>
              </w:rPr>
            </w:pPr>
            <w:r w:rsidRPr="00823DC2">
              <w:rPr>
                <w:rFonts w:cs="Arial"/>
              </w:rPr>
              <w:t>&gt;4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C80" w:rsidRPr="00823DC2" w:rsidRDefault="00200C80" w:rsidP="00E33B59">
            <w:pPr>
              <w:pStyle w:val="TAC"/>
              <w:rPr>
                <w:rFonts w:cs="Arial"/>
              </w:rPr>
            </w:pPr>
            <w:r w:rsidRPr="00823DC2">
              <w:rPr>
                <w:rFonts w:cs="Arial"/>
              </w:rPr>
              <w:t>-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C80" w:rsidRPr="00823DC2" w:rsidRDefault="00200C80" w:rsidP="00E33B59">
            <w:pPr>
              <w:pStyle w:val="TAC"/>
              <w:rPr>
                <w:rFonts w:cs="Arial"/>
              </w:rPr>
            </w:pPr>
            <w:r w:rsidRPr="00823DC2">
              <w:rPr>
                <w:rFonts w:cs="Arial"/>
              </w:rPr>
              <w:t>-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C80" w:rsidRPr="00823DC2" w:rsidRDefault="00200C80" w:rsidP="00E33B59">
            <w:pPr>
              <w:pStyle w:val="TAC"/>
              <w:rPr>
                <w:rFonts w:cs="Arial"/>
              </w:rPr>
            </w:pPr>
            <w:r w:rsidRPr="00823DC2">
              <w:rPr>
                <w:rFonts w:cs="Arial"/>
              </w:rPr>
              <w:t>≤ 1</w:t>
            </w:r>
          </w:p>
        </w:tc>
      </w:tr>
      <w:tr w:rsidR="00200C80" w:rsidRPr="00823DC2" w:rsidTr="00E33B59"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C80" w:rsidRPr="00823DC2" w:rsidRDefault="00200C80" w:rsidP="00E33B59">
            <w:pPr>
              <w:pStyle w:val="TAC"/>
              <w:rPr>
                <w:rFonts w:cs="Arial"/>
              </w:rPr>
            </w:pPr>
            <w:r w:rsidRPr="00823DC2">
              <w:rPr>
                <w:rFonts w:cs="Arial"/>
              </w:rPr>
              <w:t>QPSK</w:t>
            </w:r>
          </w:p>
        </w:tc>
        <w:tc>
          <w:tcPr>
            <w:tcW w:w="9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C80" w:rsidRPr="00823DC2" w:rsidRDefault="00200C80" w:rsidP="00E33B59">
            <w:pPr>
              <w:pStyle w:val="TAC"/>
              <w:rPr>
                <w:rFonts w:cs="Arial"/>
              </w:rPr>
            </w:pPr>
            <w:r w:rsidRPr="00823DC2">
              <w:rPr>
                <w:rFonts w:cs="Arial"/>
              </w:rPr>
              <w:t>&gt;5</w:t>
            </w:r>
          </w:p>
        </w:tc>
        <w:tc>
          <w:tcPr>
            <w:tcW w:w="100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C80" w:rsidRPr="00823DC2" w:rsidRDefault="00200C80" w:rsidP="00E33B59">
            <w:pPr>
              <w:pStyle w:val="TAC"/>
              <w:rPr>
                <w:rFonts w:cs="Arial"/>
              </w:rPr>
            </w:pPr>
            <w:r w:rsidRPr="00823DC2">
              <w:rPr>
                <w:rFonts w:cs="Arial"/>
              </w:rPr>
              <w:t>&gt;5</w:t>
            </w:r>
          </w:p>
        </w:tc>
        <w:tc>
          <w:tcPr>
            <w:tcW w:w="6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C80" w:rsidRPr="00823DC2" w:rsidRDefault="00200C80" w:rsidP="00E33B59">
            <w:pPr>
              <w:pStyle w:val="TAC"/>
              <w:rPr>
                <w:rFonts w:cs="Arial"/>
              </w:rPr>
            </w:pPr>
            <w:r w:rsidRPr="00823DC2">
              <w:rPr>
                <w:rFonts w:cs="Arial"/>
              </w:rPr>
              <w:t>-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C80" w:rsidRPr="00823DC2" w:rsidRDefault="00200C80" w:rsidP="00E33B59">
            <w:pPr>
              <w:pStyle w:val="TAC"/>
              <w:rPr>
                <w:rFonts w:cs="Arial"/>
              </w:rPr>
            </w:pPr>
            <w:r w:rsidRPr="00823DC2">
              <w:rPr>
                <w:rFonts w:cs="Arial"/>
              </w:rPr>
              <w:t>-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C80" w:rsidRPr="00823DC2" w:rsidRDefault="00200C80" w:rsidP="00E33B59">
            <w:pPr>
              <w:pStyle w:val="TAC"/>
              <w:rPr>
                <w:rFonts w:cs="Arial"/>
              </w:rPr>
            </w:pPr>
            <w:r w:rsidRPr="00823DC2">
              <w:rPr>
                <w:rFonts w:cs="Arial"/>
              </w:rPr>
              <w:t>-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C80" w:rsidRPr="00823DC2" w:rsidRDefault="00200C80" w:rsidP="00E33B59">
            <w:pPr>
              <w:pStyle w:val="TAC"/>
              <w:rPr>
                <w:rFonts w:cs="Arial"/>
              </w:rPr>
            </w:pPr>
            <w:r w:rsidRPr="00823DC2">
              <w:rPr>
                <w:rFonts w:cs="Arial"/>
              </w:rPr>
              <w:t>-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C80" w:rsidRPr="00823DC2" w:rsidRDefault="00200C80" w:rsidP="00E33B59">
            <w:pPr>
              <w:pStyle w:val="TAC"/>
              <w:rPr>
                <w:rFonts w:cs="Arial"/>
              </w:rPr>
            </w:pPr>
            <w:r w:rsidRPr="00823DC2">
              <w:rPr>
                <w:rFonts w:cs="Arial"/>
              </w:rPr>
              <w:t>≤ 2</w:t>
            </w:r>
          </w:p>
        </w:tc>
      </w:tr>
      <w:tr w:rsidR="00200C80" w:rsidRPr="00823DC2" w:rsidTr="00E33B59"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C80" w:rsidRPr="00823DC2" w:rsidRDefault="00200C80" w:rsidP="00E33B59">
            <w:pPr>
              <w:pStyle w:val="TAC"/>
              <w:rPr>
                <w:rFonts w:cs="Arial"/>
              </w:rPr>
            </w:pPr>
            <w:r w:rsidRPr="00823DC2">
              <w:rPr>
                <w:rFonts w:cs="Arial"/>
              </w:rPr>
              <w:t>16 QAM</w:t>
            </w:r>
          </w:p>
        </w:tc>
        <w:tc>
          <w:tcPr>
            <w:tcW w:w="9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C80" w:rsidRPr="00823DC2" w:rsidRDefault="00200C80" w:rsidP="00E33B59">
            <w:pPr>
              <w:pStyle w:val="TAC"/>
              <w:rPr>
                <w:rFonts w:cs="Arial"/>
              </w:rPr>
            </w:pPr>
            <w:r w:rsidRPr="00823DC2">
              <w:rPr>
                <w:rFonts w:cs="Arial"/>
              </w:rPr>
              <w:t>≤ 2</w:t>
            </w:r>
          </w:p>
        </w:tc>
        <w:tc>
          <w:tcPr>
            <w:tcW w:w="100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C80" w:rsidRPr="00823DC2" w:rsidRDefault="00200C80" w:rsidP="00E33B59">
            <w:pPr>
              <w:pStyle w:val="TAC"/>
              <w:rPr>
                <w:rFonts w:cs="Arial"/>
              </w:rPr>
            </w:pPr>
            <w:r w:rsidRPr="00823DC2">
              <w:rPr>
                <w:rFonts w:cs="Arial"/>
              </w:rPr>
              <w:t>≤ 2</w:t>
            </w:r>
          </w:p>
        </w:tc>
        <w:tc>
          <w:tcPr>
            <w:tcW w:w="6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C80" w:rsidRPr="00823DC2" w:rsidRDefault="00200C80" w:rsidP="00E33B59">
            <w:pPr>
              <w:pStyle w:val="TAC"/>
              <w:rPr>
                <w:rFonts w:cs="Arial"/>
              </w:rPr>
            </w:pPr>
            <w:r w:rsidRPr="00823DC2">
              <w:rPr>
                <w:rFonts w:cs="Arial"/>
              </w:rPr>
              <w:t>&gt;1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C80" w:rsidRPr="00823DC2" w:rsidRDefault="00200C80" w:rsidP="00E33B59">
            <w:pPr>
              <w:pStyle w:val="TAC"/>
              <w:rPr>
                <w:rFonts w:cs="Arial"/>
              </w:rPr>
            </w:pPr>
            <w:r w:rsidRPr="00823DC2">
              <w:rPr>
                <w:rFonts w:cs="Arial"/>
              </w:rPr>
              <w:t>&gt;3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C80" w:rsidRPr="00823DC2" w:rsidRDefault="00200C80" w:rsidP="00E33B59">
            <w:pPr>
              <w:pStyle w:val="TAC"/>
              <w:rPr>
                <w:rFonts w:cs="Arial"/>
              </w:rPr>
            </w:pPr>
            <w:r w:rsidRPr="00823DC2">
              <w:rPr>
                <w:rFonts w:cs="Arial"/>
              </w:rPr>
              <w:t>-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C80" w:rsidRPr="00823DC2" w:rsidRDefault="00200C80" w:rsidP="00E33B59">
            <w:pPr>
              <w:pStyle w:val="TAC"/>
              <w:rPr>
                <w:rFonts w:cs="Arial"/>
              </w:rPr>
            </w:pPr>
            <w:r w:rsidRPr="00823DC2">
              <w:rPr>
                <w:rFonts w:cs="Arial"/>
              </w:rPr>
              <w:t>-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C80" w:rsidRPr="00823DC2" w:rsidRDefault="00200C80" w:rsidP="00E33B59">
            <w:pPr>
              <w:pStyle w:val="TAC"/>
              <w:rPr>
                <w:rFonts w:cs="Arial"/>
              </w:rPr>
            </w:pPr>
            <w:r w:rsidRPr="00823DC2">
              <w:rPr>
                <w:rFonts w:cs="Arial"/>
              </w:rPr>
              <w:t>≤ 1</w:t>
            </w:r>
          </w:p>
        </w:tc>
      </w:tr>
      <w:tr w:rsidR="00200C80" w:rsidRPr="00823DC2" w:rsidTr="00E33B59"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C80" w:rsidRPr="00823DC2" w:rsidRDefault="00200C80" w:rsidP="00E33B59">
            <w:pPr>
              <w:pStyle w:val="TAC"/>
              <w:rPr>
                <w:rFonts w:cs="Arial"/>
              </w:rPr>
            </w:pPr>
            <w:r w:rsidRPr="00823DC2">
              <w:rPr>
                <w:rFonts w:cs="Arial"/>
              </w:rPr>
              <w:t>16QAM</w:t>
            </w:r>
          </w:p>
        </w:tc>
        <w:tc>
          <w:tcPr>
            <w:tcW w:w="9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C80" w:rsidRPr="00823DC2" w:rsidRDefault="00200C80" w:rsidP="00E33B59">
            <w:pPr>
              <w:pStyle w:val="TAC"/>
              <w:rPr>
                <w:rFonts w:cs="Arial"/>
              </w:rPr>
            </w:pPr>
            <w:r w:rsidRPr="00823DC2">
              <w:rPr>
                <w:rFonts w:cs="Arial"/>
              </w:rPr>
              <w:t>&gt;2</w:t>
            </w:r>
          </w:p>
        </w:tc>
        <w:tc>
          <w:tcPr>
            <w:tcW w:w="100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C80" w:rsidRPr="00823DC2" w:rsidRDefault="00200C80" w:rsidP="00E33B59">
            <w:pPr>
              <w:pStyle w:val="TAC"/>
              <w:rPr>
                <w:rFonts w:cs="Arial"/>
              </w:rPr>
            </w:pPr>
            <w:r w:rsidRPr="00823DC2">
              <w:rPr>
                <w:rFonts w:cs="Arial"/>
              </w:rPr>
              <w:t>&gt;2</w:t>
            </w:r>
          </w:p>
        </w:tc>
        <w:tc>
          <w:tcPr>
            <w:tcW w:w="6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C80" w:rsidRPr="00823DC2" w:rsidRDefault="00200C80" w:rsidP="00E33B59">
            <w:pPr>
              <w:pStyle w:val="TAC"/>
              <w:rPr>
                <w:rFonts w:cs="Arial"/>
              </w:rPr>
            </w:pPr>
            <w:r w:rsidRPr="00823DC2">
              <w:rPr>
                <w:rFonts w:cs="Arial"/>
              </w:rPr>
              <w:t>&gt;3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C80" w:rsidRPr="00823DC2" w:rsidRDefault="00200C80" w:rsidP="00E33B59">
            <w:pPr>
              <w:pStyle w:val="TAC"/>
              <w:rPr>
                <w:rFonts w:cs="Arial"/>
              </w:rPr>
            </w:pPr>
            <w:r w:rsidRPr="00823DC2">
              <w:rPr>
                <w:rFonts w:cs="Arial"/>
              </w:rPr>
              <w:t>&gt;5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C80" w:rsidRPr="00823DC2" w:rsidRDefault="00200C80" w:rsidP="00E33B59">
            <w:pPr>
              <w:pStyle w:val="TAC"/>
              <w:rPr>
                <w:rFonts w:cs="Arial"/>
              </w:rPr>
            </w:pPr>
            <w:r w:rsidRPr="00823DC2">
              <w:rPr>
                <w:rFonts w:cs="Arial"/>
              </w:rPr>
              <w:t>-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C80" w:rsidRPr="00823DC2" w:rsidRDefault="00200C80" w:rsidP="00E33B59">
            <w:pPr>
              <w:pStyle w:val="TAC"/>
              <w:rPr>
                <w:rFonts w:cs="Arial"/>
              </w:rPr>
            </w:pPr>
            <w:r w:rsidRPr="00823DC2">
              <w:rPr>
                <w:rFonts w:cs="Arial"/>
              </w:rPr>
              <w:t>-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C80" w:rsidRPr="00823DC2" w:rsidRDefault="00200C80" w:rsidP="00E33B59">
            <w:pPr>
              <w:pStyle w:val="TAC"/>
              <w:rPr>
                <w:rFonts w:cs="Arial"/>
              </w:rPr>
            </w:pPr>
            <w:r w:rsidRPr="00823DC2">
              <w:rPr>
                <w:rFonts w:cs="Arial"/>
              </w:rPr>
              <w:t>≤ 2</w:t>
            </w:r>
          </w:p>
        </w:tc>
      </w:tr>
      <w:tr w:rsidR="00200C80" w:rsidRPr="00823DC2" w:rsidTr="00E33B59">
        <w:tc>
          <w:tcPr>
            <w:tcW w:w="8210" w:type="dxa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0C80" w:rsidRPr="00823DC2" w:rsidRDefault="00200C80" w:rsidP="00E33B59">
            <w:pPr>
              <w:pStyle w:val="TAN"/>
              <w:rPr>
                <w:b/>
                <w:lang w:val="de-DE"/>
              </w:rPr>
            </w:pPr>
            <w:r w:rsidRPr="00823DC2">
              <w:t>NOTE:</w:t>
            </w:r>
            <w:r w:rsidRPr="00823DC2">
              <w:rPr>
                <w:lang w:eastAsia="zh-CN"/>
              </w:rPr>
              <w:tab/>
            </w:r>
            <w:r w:rsidRPr="00823DC2">
              <w:t xml:space="preserve">MPR only applicable for </w:t>
            </w:r>
            <w:r w:rsidRPr="00823DC2">
              <w:rPr>
                <w:lang w:val="de-DE"/>
              </w:rPr>
              <w:t>N</w:t>
            </w:r>
            <w:r w:rsidRPr="00823DC2">
              <w:rPr>
                <w:vertAlign w:val="subscript"/>
                <w:lang w:val="de-DE"/>
              </w:rPr>
              <w:t xml:space="preserve">RB </w:t>
            </w:r>
            <w:r w:rsidRPr="00823DC2">
              <w:rPr>
                <w:lang w:val="de-DE"/>
              </w:rPr>
              <w:t>≥ 1</w:t>
            </w:r>
          </w:p>
        </w:tc>
      </w:tr>
    </w:tbl>
    <w:p w:rsidR="00200C80" w:rsidRPr="00823DC2" w:rsidRDefault="00200C80" w:rsidP="00200C80"/>
    <w:p w:rsidR="00200C80" w:rsidRPr="00823DC2" w:rsidRDefault="00200C80" w:rsidP="00200C80">
      <w:pPr>
        <w:pStyle w:val="TH"/>
      </w:pPr>
      <w:r w:rsidRPr="00823DC2">
        <w:t>Table 6.2.3E-2: Maximum Power Reduction (MPR) for category M1 for Power Class 5</w:t>
      </w:r>
    </w:p>
    <w:tbl>
      <w:tblPr>
        <w:tblW w:w="0" w:type="auto"/>
        <w:tblInd w:w="95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7"/>
        <w:gridCol w:w="982"/>
        <w:gridCol w:w="1003"/>
        <w:gridCol w:w="698"/>
        <w:gridCol w:w="992"/>
        <w:gridCol w:w="992"/>
        <w:gridCol w:w="992"/>
        <w:gridCol w:w="1134"/>
        <w:tblGridChange w:id="4">
          <w:tblGrid>
            <w:gridCol w:w="1417"/>
            <w:gridCol w:w="982"/>
            <w:gridCol w:w="1003"/>
            <w:gridCol w:w="698"/>
            <w:gridCol w:w="992"/>
            <w:gridCol w:w="992"/>
            <w:gridCol w:w="992"/>
            <w:gridCol w:w="1134"/>
          </w:tblGrid>
        </w:tblGridChange>
      </w:tblGrid>
      <w:tr w:rsidR="00200C80" w:rsidRPr="00823DC2" w:rsidTr="00E33B59"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C80" w:rsidRPr="00823DC2" w:rsidRDefault="00200C80" w:rsidP="00E33B59">
            <w:pPr>
              <w:pStyle w:val="TAH"/>
              <w:rPr>
                <w:rFonts w:cs="Arial"/>
              </w:rPr>
            </w:pPr>
            <w:r w:rsidRPr="00823DC2">
              <w:rPr>
                <w:rFonts w:cs="Arial"/>
              </w:rPr>
              <w:t>Modulation</w:t>
            </w:r>
          </w:p>
        </w:tc>
        <w:tc>
          <w:tcPr>
            <w:tcW w:w="56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C80" w:rsidRPr="00823DC2" w:rsidRDefault="00200C80" w:rsidP="00E33B59">
            <w:pPr>
              <w:pStyle w:val="TAH"/>
              <w:rPr>
                <w:rFonts w:cs="Arial"/>
                <w:lang w:val="de-DE"/>
              </w:rPr>
            </w:pPr>
            <w:r w:rsidRPr="00823DC2">
              <w:rPr>
                <w:rFonts w:cs="Arial"/>
                <w:lang w:val="de-DE"/>
              </w:rPr>
              <w:t>Channel bandwidth / Transmission bandwidth (N</w:t>
            </w:r>
            <w:r w:rsidRPr="00823DC2">
              <w:rPr>
                <w:rFonts w:cs="Arial"/>
                <w:vertAlign w:val="subscript"/>
                <w:lang w:val="de-DE"/>
              </w:rPr>
              <w:t>RB</w:t>
            </w:r>
            <w:r w:rsidRPr="00823DC2">
              <w:rPr>
                <w:rFonts w:cs="Arial"/>
                <w:lang w:val="de-DE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C80" w:rsidRPr="00823DC2" w:rsidRDefault="00200C80" w:rsidP="00E33B59">
            <w:pPr>
              <w:pStyle w:val="TAH"/>
              <w:rPr>
                <w:rFonts w:cs="Arial"/>
              </w:rPr>
            </w:pPr>
            <w:r w:rsidRPr="00823DC2">
              <w:rPr>
                <w:rFonts w:cs="Arial"/>
              </w:rPr>
              <w:t>MPR (dB)</w:t>
            </w:r>
          </w:p>
        </w:tc>
      </w:tr>
      <w:tr w:rsidR="00200C80" w:rsidRPr="00823DC2" w:rsidTr="00E33B59">
        <w:trPr>
          <w:trHeight w:val="38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C80" w:rsidRPr="00823DC2" w:rsidRDefault="00200C80" w:rsidP="00E33B59">
            <w:pPr>
              <w:rPr>
                <w:rFonts w:cs="Arial"/>
                <w:b/>
                <w:bCs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C80" w:rsidRPr="00823DC2" w:rsidRDefault="00200C80" w:rsidP="00E33B59">
            <w:pPr>
              <w:pStyle w:val="TAH"/>
              <w:rPr>
                <w:rFonts w:cs="Arial"/>
              </w:rPr>
            </w:pPr>
            <w:r w:rsidRPr="00823DC2">
              <w:rPr>
                <w:rFonts w:cs="Arial"/>
              </w:rPr>
              <w:t>1.4</w:t>
            </w:r>
          </w:p>
          <w:p w:rsidR="00200C80" w:rsidRPr="00823DC2" w:rsidRDefault="00200C80" w:rsidP="00E33B59">
            <w:pPr>
              <w:pStyle w:val="TAH"/>
              <w:rPr>
                <w:rFonts w:cs="Arial"/>
              </w:rPr>
            </w:pPr>
            <w:r w:rsidRPr="00823DC2">
              <w:rPr>
                <w:rFonts w:cs="Arial"/>
              </w:rPr>
              <w:t>MHz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C80" w:rsidRPr="00823DC2" w:rsidRDefault="00200C80" w:rsidP="00E33B59">
            <w:pPr>
              <w:pStyle w:val="TAH"/>
              <w:rPr>
                <w:rFonts w:cs="Arial"/>
              </w:rPr>
            </w:pPr>
            <w:r w:rsidRPr="00823DC2">
              <w:rPr>
                <w:rFonts w:cs="Arial"/>
              </w:rPr>
              <w:t>3.0</w:t>
            </w:r>
          </w:p>
          <w:p w:rsidR="00200C80" w:rsidRPr="00823DC2" w:rsidRDefault="00200C80" w:rsidP="00E33B59">
            <w:pPr>
              <w:pStyle w:val="TAH"/>
              <w:rPr>
                <w:rFonts w:cs="Arial"/>
              </w:rPr>
            </w:pPr>
            <w:r w:rsidRPr="00823DC2">
              <w:rPr>
                <w:rFonts w:cs="Arial"/>
              </w:rPr>
              <w:t>MHz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C80" w:rsidRPr="00823DC2" w:rsidRDefault="00200C80" w:rsidP="00E33B59">
            <w:pPr>
              <w:pStyle w:val="TAH"/>
              <w:rPr>
                <w:rFonts w:cs="Arial"/>
              </w:rPr>
            </w:pPr>
            <w:r w:rsidRPr="00823DC2">
              <w:rPr>
                <w:rFonts w:cs="Arial"/>
              </w:rPr>
              <w:t>5</w:t>
            </w:r>
          </w:p>
          <w:p w:rsidR="00200C80" w:rsidRPr="00823DC2" w:rsidRDefault="00200C80" w:rsidP="00E33B59">
            <w:pPr>
              <w:pStyle w:val="TAH"/>
              <w:rPr>
                <w:rFonts w:cs="Arial"/>
              </w:rPr>
            </w:pPr>
            <w:r w:rsidRPr="00823DC2">
              <w:rPr>
                <w:rFonts w:cs="Arial"/>
              </w:rPr>
              <w:t>MHz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C80" w:rsidRPr="00823DC2" w:rsidRDefault="00200C80" w:rsidP="00E33B59">
            <w:pPr>
              <w:pStyle w:val="TAH"/>
              <w:rPr>
                <w:rFonts w:cs="Arial"/>
              </w:rPr>
            </w:pPr>
            <w:r w:rsidRPr="00823DC2">
              <w:rPr>
                <w:rFonts w:cs="Arial"/>
              </w:rPr>
              <w:t>10</w:t>
            </w:r>
          </w:p>
          <w:p w:rsidR="00200C80" w:rsidRPr="00823DC2" w:rsidRDefault="00200C80" w:rsidP="00E33B59">
            <w:pPr>
              <w:pStyle w:val="TAH"/>
              <w:rPr>
                <w:rFonts w:cs="Arial"/>
              </w:rPr>
            </w:pPr>
            <w:r w:rsidRPr="00823DC2">
              <w:rPr>
                <w:rFonts w:cs="Arial"/>
              </w:rPr>
              <w:t>MHz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C80" w:rsidRPr="00823DC2" w:rsidRDefault="00200C80" w:rsidP="00E33B59">
            <w:pPr>
              <w:pStyle w:val="TAH"/>
              <w:rPr>
                <w:rFonts w:cs="Arial"/>
              </w:rPr>
            </w:pPr>
            <w:r w:rsidRPr="00823DC2">
              <w:rPr>
                <w:rFonts w:cs="Arial"/>
              </w:rPr>
              <w:t>15</w:t>
            </w:r>
          </w:p>
          <w:p w:rsidR="00200C80" w:rsidRPr="00823DC2" w:rsidRDefault="00200C80" w:rsidP="00E33B59">
            <w:pPr>
              <w:pStyle w:val="TAH"/>
              <w:rPr>
                <w:rFonts w:cs="Arial"/>
              </w:rPr>
            </w:pPr>
            <w:r w:rsidRPr="00823DC2">
              <w:rPr>
                <w:rFonts w:cs="Arial"/>
              </w:rPr>
              <w:t>MHz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C80" w:rsidRPr="00823DC2" w:rsidRDefault="00200C80" w:rsidP="00E33B59">
            <w:pPr>
              <w:pStyle w:val="TAH"/>
              <w:rPr>
                <w:rFonts w:cs="Arial"/>
              </w:rPr>
            </w:pPr>
            <w:r w:rsidRPr="00823DC2">
              <w:rPr>
                <w:rFonts w:cs="Arial"/>
              </w:rPr>
              <w:t>20</w:t>
            </w:r>
          </w:p>
          <w:p w:rsidR="00200C80" w:rsidRPr="00823DC2" w:rsidRDefault="00200C80" w:rsidP="00E33B59">
            <w:pPr>
              <w:pStyle w:val="TAH"/>
              <w:rPr>
                <w:rFonts w:cs="Arial"/>
              </w:rPr>
            </w:pPr>
            <w:r w:rsidRPr="00823DC2">
              <w:rPr>
                <w:rFonts w:cs="Arial"/>
              </w:rPr>
              <w:t>MHz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C80" w:rsidRPr="00823DC2" w:rsidRDefault="00200C80" w:rsidP="00E33B59">
            <w:pPr>
              <w:rPr>
                <w:rFonts w:cs="Arial"/>
                <w:b/>
                <w:bCs/>
              </w:rPr>
            </w:pPr>
          </w:p>
        </w:tc>
      </w:tr>
      <w:tr w:rsidR="00200C80" w:rsidRPr="00823DC2" w:rsidTr="00E33B59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C80" w:rsidRPr="00823DC2" w:rsidRDefault="00200C80" w:rsidP="00E33B59">
            <w:pPr>
              <w:pStyle w:val="TAC"/>
              <w:rPr>
                <w:rFonts w:cs="Arial"/>
              </w:rPr>
            </w:pPr>
            <w:r w:rsidRPr="00823DC2">
              <w:rPr>
                <w:rFonts w:cs="Arial"/>
              </w:rPr>
              <w:t>QPSK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C80" w:rsidRPr="00823DC2" w:rsidRDefault="00200C80" w:rsidP="00E33B59">
            <w:pPr>
              <w:pStyle w:val="TAC"/>
              <w:rPr>
                <w:rFonts w:cs="Arial"/>
              </w:rPr>
            </w:pPr>
            <w:r w:rsidRPr="00823DC2">
              <w:rPr>
                <w:rFonts w:cs="Arial"/>
              </w:rPr>
              <w:t>&gt;2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C80" w:rsidRPr="00823DC2" w:rsidRDefault="00200C80" w:rsidP="00E33B59">
            <w:pPr>
              <w:pStyle w:val="TAC"/>
              <w:rPr>
                <w:rFonts w:cs="Arial"/>
              </w:rPr>
            </w:pPr>
            <w:r w:rsidRPr="00823DC2">
              <w:rPr>
                <w:rFonts w:cs="Arial"/>
              </w:rPr>
              <w:t>&gt;2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C80" w:rsidRPr="00823DC2" w:rsidRDefault="00200C80" w:rsidP="00E33B59">
            <w:pPr>
              <w:pStyle w:val="TAC"/>
            </w:pPr>
            <w:r w:rsidRPr="00823DC2">
              <w:t>&gt;3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C80" w:rsidRPr="00823DC2" w:rsidRDefault="00200C80" w:rsidP="00E33B59">
            <w:pPr>
              <w:pStyle w:val="TAC"/>
              <w:rPr>
                <w:rFonts w:cs="Arial"/>
              </w:rPr>
            </w:pPr>
            <w:r w:rsidRPr="00823DC2">
              <w:rPr>
                <w:rFonts w:cs="Arial"/>
              </w:rPr>
              <w:t>&gt;5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C80" w:rsidRPr="00823DC2" w:rsidRDefault="00200C80" w:rsidP="00E33B59">
            <w:pPr>
              <w:pStyle w:val="TAC"/>
              <w:rPr>
                <w:rFonts w:cs="Arial"/>
              </w:rPr>
            </w:pPr>
            <w:r w:rsidRPr="00823DC2">
              <w:rPr>
                <w:rFonts w:cs="Arial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C80" w:rsidRPr="00823DC2" w:rsidRDefault="00200C80" w:rsidP="00E33B59">
            <w:pPr>
              <w:pStyle w:val="TAC"/>
              <w:rPr>
                <w:rFonts w:cs="Arial"/>
              </w:rPr>
            </w:pPr>
            <w:r w:rsidRPr="00823DC2">
              <w:rPr>
                <w:rFonts w:cs="Arial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C80" w:rsidRPr="00823DC2" w:rsidRDefault="00200C80" w:rsidP="00E33B59">
            <w:pPr>
              <w:pStyle w:val="TAC"/>
              <w:rPr>
                <w:rFonts w:cs="Arial"/>
              </w:rPr>
            </w:pPr>
            <w:r w:rsidRPr="00823DC2">
              <w:rPr>
                <w:rFonts w:cs="Arial"/>
              </w:rPr>
              <w:t>≤ 1</w:t>
            </w:r>
          </w:p>
        </w:tc>
      </w:tr>
      <w:tr w:rsidR="00200C80" w:rsidRPr="00823DC2" w:rsidTr="00E33B59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C80" w:rsidRPr="00823DC2" w:rsidRDefault="00200C80" w:rsidP="00E33B59">
            <w:pPr>
              <w:pStyle w:val="TAC"/>
              <w:rPr>
                <w:rFonts w:cs="Arial"/>
              </w:rPr>
            </w:pPr>
            <w:r w:rsidRPr="00823DC2">
              <w:rPr>
                <w:rFonts w:cs="Arial"/>
              </w:rPr>
              <w:t>QPSK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C80" w:rsidRPr="00823DC2" w:rsidRDefault="00200C80" w:rsidP="00E33B59">
            <w:pPr>
              <w:pStyle w:val="TAC"/>
              <w:rPr>
                <w:rFonts w:cs="Arial"/>
              </w:rPr>
            </w:pPr>
            <w:r w:rsidRPr="00823DC2">
              <w:rPr>
                <w:rFonts w:cs="Arial"/>
              </w:rPr>
              <w:t>&gt;5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C80" w:rsidRPr="00823DC2" w:rsidRDefault="00200C80" w:rsidP="00E33B59">
            <w:pPr>
              <w:pStyle w:val="TAC"/>
              <w:rPr>
                <w:rFonts w:cs="Arial"/>
              </w:rPr>
            </w:pPr>
            <w:r w:rsidRPr="00823DC2">
              <w:rPr>
                <w:rFonts w:cs="Arial"/>
              </w:rPr>
              <w:t>&gt;5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C80" w:rsidRPr="00823DC2" w:rsidRDefault="00200C80" w:rsidP="00E33B59">
            <w:pPr>
              <w:pStyle w:val="TAC"/>
              <w:rPr>
                <w:rFonts w:cs="Arial"/>
              </w:rPr>
            </w:pPr>
            <w:r w:rsidRPr="00823DC2">
              <w:rPr>
                <w:rFonts w:cs="Arial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C80" w:rsidRPr="00823DC2" w:rsidRDefault="00200C80" w:rsidP="00E33B59">
            <w:pPr>
              <w:pStyle w:val="TAC"/>
              <w:rPr>
                <w:rFonts w:cs="Arial"/>
              </w:rPr>
            </w:pPr>
            <w:r w:rsidRPr="00823DC2">
              <w:rPr>
                <w:rFonts w:cs="Arial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C80" w:rsidRPr="00823DC2" w:rsidRDefault="00200C80" w:rsidP="00E33B59">
            <w:pPr>
              <w:pStyle w:val="TAC"/>
              <w:rPr>
                <w:rFonts w:cs="Arial"/>
              </w:rPr>
            </w:pPr>
            <w:r w:rsidRPr="00823DC2">
              <w:rPr>
                <w:rFonts w:cs="Arial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C80" w:rsidRPr="00823DC2" w:rsidRDefault="00200C80" w:rsidP="00E33B59">
            <w:pPr>
              <w:pStyle w:val="TAC"/>
              <w:rPr>
                <w:rFonts w:cs="Arial"/>
              </w:rPr>
            </w:pPr>
            <w:r w:rsidRPr="00823DC2">
              <w:rPr>
                <w:rFonts w:cs="Arial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C80" w:rsidRPr="00823DC2" w:rsidRDefault="00200C80" w:rsidP="00E33B59">
            <w:pPr>
              <w:pStyle w:val="TAC"/>
              <w:rPr>
                <w:rFonts w:cs="Arial"/>
              </w:rPr>
            </w:pPr>
            <w:r w:rsidRPr="00823DC2">
              <w:rPr>
                <w:rFonts w:cs="Arial"/>
              </w:rPr>
              <w:t>≤ 2</w:t>
            </w:r>
          </w:p>
        </w:tc>
      </w:tr>
      <w:tr w:rsidR="00200C80" w:rsidRPr="00823DC2" w:rsidTr="00E33B59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C80" w:rsidRPr="00823DC2" w:rsidRDefault="00200C80" w:rsidP="00E33B59">
            <w:pPr>
              <w:pStyle w:val="TAC"/>
              <w:rPr>
                <w:rFonts w:cs="Arial"/>
              </w:rPr>
            </w:pPr>
            <w:r w:rsidRPr="00823DC2">
              <w:rPr>
                <w:rFonts w:cs="Arial"/>
              </w:rPr>
              <w:t>16 QAM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C80" w:rsidRPr="00823DC2" w:rsidRDefault="00200C80" w:rsidP="00E33B59">
            <w:pPr>
              <w:pStyle w:val="TAC"/>
              <w:rPr>
                <w:rFonts w:cs="Arial"/>
              </w:rPr>
            </w:pPr>
            <w:r w:rsidRPr="00823DC2">
              <w:rPr>
                <w:rFonts w:cs="Arial"/>
              </w:rPr>
              <w:t>≤ 2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C80" w:rsidRPr="00823DC2" w:rsidRDefault="00200C80" w:rsidP="00E33B59">
            <w:pPr>
              <w:pStyle w:val="TAC"/>
              <w:rPr>
                <w:rFonts w:cs="Arial"/>
              </w:rPr>
            </w:pPr>
            <w:r w:rsidRPr="00823DC2">
              <w:rPr>
                <w:rFonts w:cs="Arial"/>
              </w:rPr>
              <w:t>≤ 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C80" w:rsidRPr="00823DC2" w:rsidRDefault="00200C80" w:rsidP="00E33B59">
            <w:pPr>
              <w:pStyle w:val="TAC"/>
              <w:rPr>
                <w:rFonts w:cs="Arial"/>
              </w:rPr>
            </w:pPr>
            <w:r w:rsidRPr="00823DC2">
              <w:rPr>
                <w:rFonts w:cs="Arial"/>
              </w:rPr>
              <w:t>&gt;3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C80" w:rsidRPr="00823DC2" w:rsidRDefault="00200C80" w:rsidP="00E33B59">
            <w:pPr>
              <w:pStyle w:val="TAC"/>
              <w:rPr>
                <w:rFonts w:cs="Arial"/>
              </w:rPr>
            </w:pPr>
            <w:r w:rsidRPr="00823DC2">
              <w:rPr>
                <w:rFonts w:cs="Arial"/>
              </w:rPr>
              <w:t>&gt;5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C80" w:rsidRPr="00823DC2" w:rsidRDefault="00200C80" w:rsidP="00E33B59">
            <w:pPr>
              <w:pStyle w:val="TAC"/>
              <w:rPr>
                <w:rFonts w:cs="Arial"/>
              </w:rPr>
            </w:pPr>
            <w:r w:rsidRPr="00823DC2">
              <w:rPr>
                <w:rFonts w:cs="Arial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C80" w:rsidRPr="00823DC2" w:rsidRDefault="00200C80" w:rsidP="00E33B59">
            <w:pPr>
              <w:pStyle w:val="TAC"/>
              <w:rPr>
                <w:rFonts w:cs="Arial"/>
              </w:rPr>
            </w:pPr>
            <w:r w:rsidRPr="00823DC2">
              <w:rPr>
                <w:rFonts w:cs="Arial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C80" w:rsidRPr="00823DC2" w:rsidRDefault="00200C80" w:rsidP="00E33B59">
            <w:pPr>
              <w:pStyle w:val="TAC"/>
              <w:rPr>
                <w:rFonts w:cs="Arial"/>
              </w:rPr>
            </w:pPr>
            <w:r w:rsidRPr="00823DC2">
              <w:rPr>
                <w:rFonts w:cs="Arial"/>
              </w:rPr>
              <w:t>≤ 1</w:t>
            </w:r>
          </w:p>
        </w:tc>
      </w:tr>
      <w:tr w:rsidR="00200C80" w:rsidRPr="00823DC2" w:rsidTr="00E33B59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C80" w:rsidRPr="00823DC2" w:rsidRDefault="00200C80" w:rsidP="00E33B59">
            <w:pPr>
              <w:pStyle w:val="TAC"/>
              <w:rPr>
                <w:rFonts w:cs="Arial"/>
              </w:rPr>
            </w:pPr>
            <w:r w:rsidRPr="00823DC2">
              <w:rPr>
                <w:rFonts w:cs="Arial"/>
              </w:rPr>
              <w:t>16QAM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C80" w:rsidRPr="00823DC2" w:rsidRDefault="00200C80" w:rsidP="00E33B59">
            <w:pPr>
              <w:pStyle w:val="TAC"/>
              <w:rPr>
                <w:rFonts w:cs="Arial"/>
              </w:rPr>
            </w:pPr>
            <w:r w:rsidRPr="00823DC2">
              <w:rPr>
                <w:rFonts w:cs="Arial"/>
              </w:rPr>
              <w:t>&gt;2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C80" w:rsidRPr="00823DC2" w:rsidRDefault="00200C80" w:rsidP="00E33B59">
            <w:pPr>
              <w:pStyle w:val="TAC"/>
              <w:rPr>
                <w:rFonts w:cs="Arial"/>
              </w:rPr>
            </w:pPr>
            <w:r w:rsidRPr="00823DC2">
              <w:rPr>
                <w:rFonts w:cs="Arial"/>
              </w:rPr>
              <w:t>&gt;2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C80" w:rsidRPr="00823DC2" w:rsidRDefault="00200C80" w:rsidP="00E33B59">
            <w:pPr>
              <w:pStyle w:val="TAC"/>
              <w:rPr>
                <w:rFonts w:cs="Arial"/>
              </w:rPr>
            </w:pPr>
            <w:r w:rsidRPr="00823DC2">
              <w:rPr>
                <w:rFonts w:cs="Arial"/>
              </w:rPr>
              <w:t>&gt;5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C80" w:rsidRPr="00823DC2" w:rsidRDefault="00200C80" w:rsidP="00E33B59">
            <w:pPr>
              <w:pStyle w:val="TAC"/>
              <w:rPr>
                <w:rFonts w:cs="Arial"/>
              </w:rPr>
            </w:pPr>
            <w:r w:rsidRPr="00823DC2">
              <w:rPr>
                <w:rFonts w:cs="Arial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C80" w:rsidRPr="00823DC2" w:rsidRDefault="00200C80" w:rsidP="00E33B59">
            <w:pPr>
              <w:pStyle w:val="TAC"/>
              <w:rPr>
                <w:rFonts w:cs="Arial"/>
              </w:rPr>
            </w:pPr>
            <w:r w:rsidRPr="00823DC2">
              <w:rPr>
                <w:rFonts w:cs="Arial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C80" w:rsidRPr="00823DC2" w:rsidRDefault="00200C80" w:rsidP="00E33B59">
            <w:pPr>
              <w:pStyle w:val="TAC"/>
              <w:rPr>
                <w:rFonts w:cs="Arial"/>
              </w:rPr>
            </w:pPr>
            <w:r w:rsidRPr="00823DC2">
              <w:rPr>
                <w:rFonts w:cs="Arial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C80" w:rsidRPr="00823DC2" w:rsidRDefault="00200C80" w:rsidP="00E33B59">
            <w:pPr>
              <w:pStyle w:val="TAC"/>
              <w:rPr>
                <w:rFonts w:cs="Arial"/>
              </w:rPr>
            </w:pPr>
            <w:r w:rsidRPr="00823DC2">
              <w:rPr>
                <w:rFonts w:cs="Arial"/>
              </w:rPr>
              <w:t>≤ 2</w:t>
            </w:r>
          </w:p>
        </w:tc>
      </w:tr>
      <w:tr w:rsidR="00200C80" w:rsidRPr="00823DC2" w:rsidTr="00E33B59">
        <w:tc>
          <w:tcPr>
            <w:tcW w:w="82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0C80" w:rsidRPr="00823DC2" w:rsidRDefault="00200C80" w:rsidP="00E33B59">
            <w:pPr>
              <w:pStyle w:val="TAN"/>
              <w:rPr>
                <w:b/>
                <w:lang w:val="de-DE"/>
              </w:rPr>
            </w:pPr>
            <w:r w:rsidRPr="00823DC2">
              <w:t>NOTE:</w:t>
            </w:r>
            <w:r w:rsidRPr="00823DC2">
              <w:rPr>
                <w:lang w:eastAsia="zh-CN"/>
              </w:rPr>
              <w:tab/>
            </w:r>
            <w:r w:rsidRPr="00823DC2">
              <w:t xml:space="preserve">MPR only applicable for </w:t>
            </w:r>
            <w:r w:rsidRPr="00823DC2">
              <w:rPr>
                <w:lang w:val="de-DE"/>
              </w:rPr>
              <w:t>N</w:t>
            </w:r>
            <w:r w:rsidRPr="00823DC2">
              <w:rPr>
                <w:vertAlign w:val="subscript"/>
                <w:lang w:val="de-DE"/>
              </w:rPr>
              <w:t xml:space="preserve">RB </w:t>
            </w:r>
            <w:r w:rsidRPr="00823DC2">
              <w:rPr>
                <w:lang w:val="de-DE"/>
              </w:rPr>
              <w:t>≥ 1</w:t>
            </w:r>
          </w:p>
        </w:tc>
      </w:tr>
    </w:tbl>
    <w:p w:rsidR="00200C80" w:rsidRPr="00823DC2" w:rsidRDefault="00200C80" w:rsidP="00200C80"/>
    <w:p w:rsidR="00200C80" w:rsidRPr="00823DC2" w:rsidRDefault="00200C80" w:rsidP="00200C80">
      <w:pPr>
        <w:pStyle w:val="TH"/>
      </w:pPr>
      <w:r w:rsidRPr="00823DC2">
        <w:t>Table 6.2.3E-3: Maximum Power Reduction (MPR) for category M2 UE for Power Class 3</w:t>
      </w:r>
    </w:p>
    <w:tbl>
      <w:tblPr>
        <w:tblW w:w="0" w:type="auto"/>
        <w:tblInd w:w="95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7"/>
        <w:gridCol w:w="982"/>
        <w:gridCol w:w="1003"/>
        <w:gridCol w:w="698"/>
        <w:gridCol w:w="992"/>
        <w:gridCol w:w="992"/>
        <w:gridCol w:w="992"/>
        <w:gridCol w:w="1134"/>
        <w:tblGridChange w:id="5">
          <w:tblGrid>
            <w:gridCol w:w="1417"/>
            <w:gridCol w:w="982"/>
            <w:gridCol w:w="1003"/>
            <w:gridCol w:w="698"/>
            <w:gridCol w:w="992"/>
            <w:gridCol w:w="992"/>
            <w:gridCol w:w="992"/>
            <w:gridCol w:w="1134"/>
          </w:tblGrid>
        </w:tblGridChange>
      </w:tblGrid>
      <w:tr w:rsidR="00200C80" w:rsidRPr="00823DC2" w:rsidTr="00E33B59"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C80" w:rsidRPr="00823DC2" w:rsidRDefault="00200C80" w:rsidP="00E33B59">
            <w:pPr>
              <w:pStyle w:val="TAH"/>
            </w:pPr>
            <w:r w:rsidRPr="00823DC2">
              <w:t>Modulation</w:t>
            </w:r>
          </w:p>
        </w:tc>
        <w:tc>
          <w:tcPr>
            <w:tcW w:w="56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C80" w:rsidRPr="00823DC2" w:rsidRDefault="00200C80" w:rsidP="00E33B59">
            <w:pPr>
              <w:pStyle w:val="TAH"/>
              <w:rPr>
                <w:lang w:val="de-DE"/>
              </w:rPr>
            </w:pPr>
            <w:r w:rsidRPr="00823DC2">
              <w:rPr>
                <w:lang w:val="de-DE"/>
              </w:rPr>
              <w:t>Channel bandwidth / Transmission bandwidth (N</w:t>
            </w:r>
            <w:r w:rsidRPr="00823DC2">
              <w:rPr>
                <w:vertAlign w:val="subscript"/>
                <w:lang w:val="de-DE"/>
              </w:rPr>
              <w:t>RB</w:t>
            </w:r>
            <w:r w:rsidRPr="00823DC2">
              <w:rPr>
                <w:lang w:val="de-DE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C80" w:rsidRPr="00823DC2" w:rsidRDefault="00200C80" w:rsidP="00E33B59">
            <w:pPr>
              <w:pStyle w:val="TAH"/>
            </w:pPr>
            <w:r w:rsidRPr="00823DC2">
              <w:t>MPR (dB)</w:t>
            </w:r>
          </w:p>
        </w:tc>
      </w:tr>
      <w:tr w:rsidR="00200C80" w:rsidRPr="00823DC2" w:rsidTr="00E33B59">
        <w:trPr>
          <w:trHeight w:val="38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C80" w:rsidRPr="00823DC2" w:rsidRDefault="00200C80" w:rsidP="00E33B59">
            <w:pPr>
              <w:pStyle w:val="TAH"/>
              <w:rPr>
                <w:bCs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C80" w:rsidRPr="00823DC2" w:rsidRDefault="00200C80" w:rsidP="00E33B59">
            <w:pPr>
              <w:pStyle w:val="TAH"/>
            </w:pPr>
            <w:r w:rsidRPr="00823DC2">
              <w:t>1.4</w:t>
            </w:r>
          </w:p>
          <w:p w:rsidR="00200C80" w:rsidRPr="00823DC2" w:rsidRDefault="00200C80" w:rsidP="00E33B59">
            <w:pPr>
              <w:pStyle w:val="TAH"/>
            </w:pPr>
            <w:r w:rsidRPr="00823DC2">
              <w:t>MHz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C80" w:rsidRPr="00823DC2" w:rsidRDefault="00200C80" w:rsidP="00E33B59">
            <w:pPr>
              <w:pStyle w:val="TAH"/>
            </w:pPr>
            <w:r w:rsidRPr="00823DC2">
              <w:t>3.0</w:t>
            </w:r>
          </w:p>
          <w:p w:rsidR="00200C80" w:rsidRPr="00823DC2" w:rsidRDefault="00200C80" w:rsidP="00E33B59">
            <w:pPr>
              <w:pStyle w:val="TAH"/>
            </w:pPr>
            <w:r w:rsidRPr="00823DC2">
              <w:t>MHz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C80" w:rsidRPr="00823DC2" w:rsidRDefault="00200C80" w:rsidP="00E33B59">
            <w:pPr>
              <w:pStyle w:val="TAH"/>
            </w:pPr>
            <w:r w:rsidRPr="00823DC2">
              <w:t>5</w:t>
            </w:r>
          </w:p>
          <w:p w:rsidR="00200C80" w:rsidRPr="00823DC2" w:rsidRDefault="00200C80" w:rsidP="00E33B59">
            <w:pPr>
              <w:pStyle w:val="TAH"/>
            </w:pPr>
            <w:r w:rsidRPr="00823DC2">
              <w:t>MHz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C80" w:rsidRPr="00823DC2" w:rsidRDefault="00200C80" w:rsidP="00E33B59">
            <w:pPr>
              <w:pStyle w:val="TAH"/>
            </w:pPr>
            <w:r w:rsidRPr="00823DC2">
              <w:t>10</w:t>
            </w:r>
          </w:p>
          <w:p w:rsidR="00200C80" w:rsidRPr="00823DC2" w:rsidRDefault="00200C80" w:rsidP="00E33B59">
            <w:pPr>
              <w:pStyle w:val="TAH"/>
            </w:pPr>
            <w:r w:rsidRPr="00823DC2">
              <w:t>MHz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C80" w:rsidRPr="00823DC2" w:rsidRDefault="00200C80" w:rsidP="00E33B59">
            <w:pPr>
              <w:pStyle w:val="TAH"/>
            </w:pPr>
            <w:r w:rsidRPr="00823DC2">
              <w:t>15</w:t>
            </w:r>
          </w:p>
          <w:p w:rsidR="00200C80" w:rsidRPr="00823DC2" w:rsidRDefault="00200C80" w:rsidP="00E33B59">
            <w:pPr>
              <w:pStyle w:val="TAH"/>
            </w:pPr>
            <w:r w:rsidRPr="00823DC2">
              <w:t>MHz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C80" w:rsidRPr="00823DC2" w:rsidRDefault="00200C80" w:rsidP="00E33B59">
            <w:pPr>
              <w:pStyle w:val="TAH"/>
            </w:pPr>
            <w:r w:rsidRPr="00823DC2">
              <w:t>20</w:t>
            </w:r>
          </w:p>
          <w:p w:rsidR="00200C80" w:rsidRPr="00823DC2" w:rsidRDefault="00200C80" w:rsidP="00E33B59">
            <w:pPr>
              <w:pStyle w:val="TAH"/>
            </w:pPr>
            <w:r w:rsidRPr="00823DC2">
              <w:t>MHz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C80" w:rsidRPr="00823DC2" w:rsidRDefault="00200C80" w:rsidP="00E33B59">
            <w:pPr>
              <w:pStyle w:val="TAH"/>
              <w:rPr>
                <w:bCs/>
              </w:rPr>
            </w:pPr>
          </w:p>
        </w:tc>
      </w:tr>
      <w:tr w:rsidR="00200C80" w:rsidRPr="00823DC2" w:rsidTr="00E33B59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C80" w:rsidRPr="00823DC2" w:rsidRDefault="00200C80" w:rsidP="00E33B59">
            <w:pPr>
              <w:pStyle w:val="TAC"/>
              <w:rPr>
                <w:rFonts w:cs="Arial"/>
              </w:rPr>
            </w:pPr>
            <w:r w:rsidRPr="00823DC2">
              <w:rPr>
                <w:rFonts w:cs="Arial"/>
              </w:rPr>
              <w:t>QPSK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C80" w:rsidRPr="00823DC2" w:rsidRDefault="00200C80" w:rsidP="00E33B59">
            <w:pPr>
              <w:pStyle w:val="TAC"/>
              <w:rPr>
                <w:rFonts w:cs="Arial"/>
              </w:rPr>
            </w:pPr>
            <w:r w:rsidRPr="00823DC2">
              <w:rPr>
                <w:rFonts w:cs="Arial"/>
              </w:rPr>
              <w:t>&gt;2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C80" w:rsidRPr="00823DC2" w:rsidRDefault="00200C80" w:rsidP="00E33B59">
            <w:pPr>
              <w:pStyle w:val="TAC"/>
              <w:rPr>
                <w:rFonts w:cs="Arial"/>
              </w:rPr>
            </w:pPr>
            <w:r w:rsidRPr="00823DC2">
              <w:rPr>
                <w:rFonts w:cs="Arial"/>
              </w:rPr>
              <w:t>&gt;2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C80" w:rsidRPr="00823DC2" w:rsidRDefault="00200C80" w:rsidP="00E33B59">
            <w:pPr>
              <w:pStyle w:val="TAC"/>
              <w:rPr>
                <w:rFonts w:cs="Arial"/>
              </w:rPr>
            </w:pPr>
            <w:r w:rsidRPr="00823DC2">
              <w:rPr>
                <w:rFonts w:cs="Arial"/>
              </w:rPr>
              <w:t>&gt;1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C80" w:rsidRPr="00823DC2" w:rsidRDefault="00200C80" w:rsidP="00E33B59">
            <w:pPr>
              <w:pStyle w:val="TAC"/>
              <w:rPr>
                <w:rFonts w:cs="Arial"/>
              </w:rPr>
            </w:pPr>
            <w:r w:rsidRPr="00823DC2">
              <w:rPr>
                <w:rFonts w:cs="Arial"/>
              </w:rPr>
              <w:t>&gt;4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C80" w:rsidRPr="00823DC2" w:rsidRDefault="00200C80" w:rsidP="00E33B59">
            <w:pPr>
              <w:pStyle w:val="TAC"/>
              <w:rPr>
                <w:rFonts w:cs="Arial"/>
              </w:rPr>
            </w:pPr>
            <w:r w:rsidRPr="00823DC2">
              <w:rPr>
                <w:rFonts w:cs="Arial"/>
              </w:rPr>
              <w:t>&gt; 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C80" w:rsidRPr="00823DC2" w:rsidRDefault="00200C80" w:rsidP="00E33B59">
            <w:pPr>
              <w:pStyle w:val="TAC"/>
              <w:rPr>
                <w:rFonts w:cs="Arial"/>
              </w:rPr>
            </w:pPr>
            <w:r w:rsidRPr="00823DC2">
              <w:rPr>
                <w:rFonts w:cs="Arial"/>
              </w:rPr>
              <w:t>&gt; 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C80" w:rsidRPr="00823DC2" w:rsidRDefault="00200C80" w:rsidP="00E33B59">
            <w:pPr>
              <w:pStyle w:val="TAC"/>
              <w:rPr>
                <w:rFonts w:cs="Arial"/>
              </w:rPr>
            </w:pPr>
            <w:r w:rsidRPr="00823DC2">
              <w:rPr>
                <w:rFonts w:cs="Arial"/>
              </w:rPr>
              <w:t>≤ 1</w:t>
            </w:r>
          </w:p>
        </w:tc>
      </w:tr>
      <w:tr w:rsidR="00200C80" w:rsidRPr="00823DC2" w:rsidTr="00E33B59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C80" w:rsidRPr="00823DC2" w:rsidRDefault="00200C80" w:rsidP="00E33B59">
            <w:pPr>
              <w:pStyle w:val="TAC"/>
              <w:rPr>
                <w:rFonts w:cs="Arial"/>
              </w:rPr>
            </w:pPr>
            <w:r w:rsidRPr="00823DC2">
              <w:rPr>
                <w:rFonts w:cs="Arial"/>
              </w:rPr>
              <w:t>QPSK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C80" w:rsidRPr="00823DC2" w:rsidRDefault="00200C80" w:rsidP="00E33B59">
            <w:pPr>
              <w:pStyle w:val="TAC"/>
              <w:rPr>
                <w:rFonts w:cs="Arial"/>
              </w:rPr>
            </w:pPr>
            <w:r w:rsidRPr="00823DC2">
              <w:rPr>
                <w:rFonts w:cs="Arial"/>
              </w:rPr>
              <w:t>&gt;5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C80" w:rsidRPr="00823DC2" w:rsidRDefault="00200C80" w:rsidP="00E33B59">
            <w:pPr>
              <w:pStyle w:val="TAC"/>
              <w:rPr>
                <w:rFonts w:cs="Arial"/>
              </w:rPr>
            </w:pPr>
            <w:r w:rsidRPr="00823DC2">
              <w:rPr>
                <w:rFonts w:cs="Arial"/>
              </w:rPr>
              <w:t>&gt;5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C80" w:rsidRPr="00823DC2" w:rsidRDefault="00200C80" w:rsidP="00E33B59">
            <w:pPr>
              <w:pStyle w:val="TAC"/>
              <w:rPr>
                <w:rFonts w:cs="Arial"/>
              </w:rPr>
            </w:pPr>
            <w:r w:rsidRPr="00823DC2">
              <w:rPr>
                <w:rFonts w:cs="Arial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C80" w:rsidRPr="00823DC2" w:rsidRDefault="00200C80" w:rsidP="00E33B59">
            <w:pPr>
              <w:pStyle w:val="TAC"/>
              <w:rPr>
                <w:rFonts w:cs="Arial"/>
              </w:rPr>
            </w:pPr>
            <w:r w:rsidRPr="00823DC2">
              <w:rPr>
                <w:rFonts w:cs="Arial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C80" w:rsidRPr="00823DC2" w:rsidRDefault="00200C80" w:rsidP="00E33B59">
            <w:pPr>
              <w:pStyle w:val="TAC"/>
              <w:rPr>
                <w:rFonts w:cs="Arial"/>
              </w:rPr>
            </w:pPr>
            <w:r w:rsidRPr="00823DC2">
              <w:rPr>
                <w:rFonts w:cs="Arial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C80" w:rsidRPr="00823DC2" w:rsidRDefault="00200C80" w:rsidP="00E33B59">
            <w:pPr>
              <w:pStyle w:val="TAC"/>
              <w:rPr>
                <w:rFonts w:cs="Arial"/>
              </w:rPr>
            </w:pPr>
            <w:r w:rsidRPr="00823DC2">
              <w:rPr>
                <w:rFonts w:cs="Arial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C80" w:rsidRPr="00823DC2" w:rsidRDefault="00200C80" w:rsidP="00E33B59">
            <w:pPr>
              <w:pStyle w:val="TAC"/>
              <w:rPr>
                <w:rFonts w:cs="Arial"/>
              </w:rPr>
            </w:pPr>
            <w:r w:rsidRPr="00823DC2">
              <w:rPr>
                <w:rFonts w:cs="Arial"/>
              </w:rPr>
              <w:t>≤ 2</w:t>
            </w:r>
          </w:p>
        </w:tc>
      </w:tr>
      <w:tr w:rsidR="00200C80" w:rsidRPr="00823DC2" w:rsidTr="00E33B59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C80" w:rsidRPr="00823DC2" w:rsidRDefault="00200C80" w:rsidP="00E33B59">
            <w:pPr>
              <w:pStyle w:val="TAC"/>
              <w:rPr>
                <w:rFonts w:cs="Arial"/>
              </w:rPr>
            </w:pPr>
            <w:r w:rsidRPr="00823DC2">
              <w:rPr>
                <w:rFonts w:cs="Arial"/>
              </w:rPr>
              <w:t>16 QAM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C80" w:rsidRPr="00823DC2" w:rsidRDefault="00200C80" w:rsidP="00E33B59">
            <w:pPr>
              <w:pStyle w:val="TAC"/>
              <w:rPr>
                <w:rFonts w:cs="Arial"/>
              </w:rPr>
            </w:pPr>
            <w:r w:rsidRPr="00823DC2">
              <w:rPr>
                <w:rFonts w:cs="Arial"/>
              </w:rPr>
              <w:t>≤ 2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C80" w:rsidRPr="00823DC2" w:rsidRDefault="00200C80" w:rsidP="00E33B59">
            <w:pPr>
              <w:pStyle w:val="TAC"/>
              <w:rPr>
                <w:rFonts w:cs="Arial"/>
              </w:rPr>
            </w:pPr>
            <w:r w:rsidRPr="00823DC2">
              <w:rPr>
                <w:rFonts w:cs="Arial"/>
              </w:rPr>
              <w:t>≤ 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C80" w:rsidRPr="00823DC2" w:rsidRDefault="00200C80" w:rsidP="00E33B59">
            <w:pPr>
              <w:pStyle w:val="TAC"/>
              <w:rPr>
                <w:rFonts w:cs="Arial"/>
              </w:rPr>
            </w:pPr>
            <w:r w:rsidRPr="00823DC2">
              <w:rPr>
                <w:rFonts w:cs="Arial"/>
              </w:rPr>
              <w:t>&gt;1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C80" w:rsidRPr="00823DC2" w:rsidRDefault="00200C80" w:rsidP="00E33B59">
            <w:pPr>
              <w:pStyle w:val="TAC"/>
              <w:rPr>
                <w:rFonts w:cs="Arial"/>
              </w:rPr>
            </w:pPr>
            <w:r w:rsidRPr="00823DC2">
              <w:rPr>
                <w:rFonts w:cs="Arial"/>
              </w:rPr>
              <w:t>&gt;3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C80" w:rsidRPr="00823DC2" w:rsidRDefault="00200C80" w:rsidP="00E33B59">
            <w:pPr>
              <w:pStyle w:val="TAC"/>
              <w:rPr>
                <w:rFonts w:cs="Arial"/>
              </w:rPr>
            </w:pPr>
            <w:r w:rsidRPr="00823DC2">
              <w:rPr>
                <w:rFonts w:cs="Arial"/>
              </w:rPr>
              <w:t>≤ 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C80" w:rsidRPr="00823DC2" w:rsidRDefault="00200C80" w:rsidP="00E33B59">
            <w:pPr>
              <w:pStyle w:val="TAC"/>
              <w:rPr>
                <w:rFonts w:cs="Arial"/>
              </w:rPr>
            </w:pPr>
            <w:r w:rsidRPr="00823DC2">
              <w:rPr>
                <w:rFonts w:cs="Arial"/>
              </w:rPr>
              <w:t>≤ 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C80" w:rsidRPr="00823DC2" w:rsidRDefault="00200C80" w:rsidP="00E33B59">
            <w:pPr>
              <w:pStyle w:val="TAC"/>
              <w:rPr>
                <w:rFonts w:cs="Arial"/>
              </w:rPr>
            </w:pPr>
            <w:r w:rsidRPr="00823DC2">
              <w:rPr>
                <w:rFonts w:cs="Arial"/>
              </w:rPr>
              <w:t>≤ 1</w:t>
            </w:r>
          </w:p>
        </w:tc>
      </w:tr>
      <w:tr w:rsidR="00200C80" w:rsidRPr="00823DC2" w:rsidTr="00E33B59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C80" w:rsidRPr="00823DC2" w:rsidRDefault="00200C80" w:rsidP="00E33B59">
            <w:pPr>
              <w:pStyle w:val="TAC"/>
              <w:rPr>
                <w:rFonts w:cs="Arial"/>
              </w:rPr>
            </w:pPr>
            <w:r w:rsidRPr="00823DC2">
              <w:rPr>
                <w:rFonts w:cs="Arial"/>
              </w:rPr>
              <w:t>16QAM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C80" w:rsidRPr="00823DC2" w:rsidRDefault="00200C80" w:rsidP="00E33B59">
            <w:pPr>
              <w:pStyle w:val="TAC"/>
              <w:rPr>
                <w:rFonts w:cs="Arial"/>
              </w:rPr>
            </w:pPr>
            <w:r w:rsidRPr="00823DC2">
              <w:rPr>
                <w:rFonts w:cs="Arial"/>
              </w:rPr>
              <w:t>&gt;2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C80" w:rsidRPr="00823DC2" w:rsidRDefault="00200C80" w:rsidP="00E33B59">
            <w:pPr>
              <w:pStyle w:val="TAC"/>
              <w:rPr>
                <w:rFonts w:cs="Arial"/>
              </w:rPr>
            </w:pPr>
            <w:r w:rsidRPr="00823DC2">
              <w:rPr>
                <w:rFonts w:cs="Arial"/>
              </w:rPr>
              <w:t>&gt;2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C80" w:rsidRPr="00823DC2" w:rsidRDefault="00200C80" w:rsidP="00E33B59">
            <w:pPr>
              <w:pStyle w:val="TAC"/>
              <w:rPr>
                <w:rFonts w:cs="Arial"/>
              </w:rPr>
            </w:pPr>
            <w:r w:rsidRPr="00823DC2">
              <w:rPr>
                <w:rFonts w:cs="Arial"/>
              </w:rPr>
              <w:t>&gt;3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C80" w:rsidRPr="00823DC2" w:rsidRDefault="00200C80" w:rsidP="00E33B59">
            <w:pPr>
              <w:pStyle w:val="TAC"/>
              <w:rPr>
                <w:rFonts w:cs="Arial"/>
              </w:rPr>
            </w:pPr>
            <w:r w:rsidRPr="00823DC2">
              <w:rPr>
                <w:rFonts w:cs="Arial"/>
              </w:rPr>
              <w:t>&gt;5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C80" w:rsidRPr="00823DC2" w:rsidRDefault="00200C80" w:rsidP="00E33B59">
            <w:pPr>
              <w:pStyle w:val="TAC"/>
              <w:rPr>
                <w:rFonts w:cs="Arial"/>
              </w:rPr>
            </w:pPr>
            <w:r w:rsidRPr="00823DC2">
              <w:rPr>
                <w:rFonts w:cs="Arial"/>
              </w:rPr>
              <w:t>&gt; 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C80" w:rsidRPr="00823DC2" w:rsidRDefault="00200C80" w:rsidP="00E33B59">
            <w:pPr>
              <w:pStyle w:val="TAC"/>
              <w:rPr>
                <w:rFonts w:cs="Arial"/>
              </w:rPr>
            </w:pPr>
            <w:r w:rsidRPr="00823DC2">
              <w:rPr>
                <w:rFonts w:cs="Arial"/>
              </w:rPr>
              <w:t>&gt; 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C80" w:rsidRPr="00823DC2" w:rsidRDefault="00200C80" w:rsidP="00E33B59">
            <w:pPr>
              <w:pStyle w:val="TAC"/>
              <w:rPr>
                <w:rFonts w:cs="Arial"/>
              </w:rPr>
            </w:pPr>
            <w:r w:rsidRPr="00823DC2">
              <w:rPr>
                <w:rFonts w:cs="Arial"/>
              </w:rPr>
              <w:t>≤ 2</w:t>
            </w:r>
          </w:p>
        </w:tc>
      </w:tr>
      <w:tr w:rsidR="00200C80" w:rsidRPr="00823DC2" w:rsidTr="00E33B59">
        <w:tc>
          <w:tcPr>
            <w:tcW w:w="82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0C80" w:rsidRPr="00823DC2" w:rsidRDefault="00200C80" w:rsidP="00E33B59">
            <w:pPr>
              <w:pStyle w:val="TAN"/>
              <w:rPr>
                <w:b/>
                <w:lang w:val="de-DE"/>
              </w:rPr>
            </w:pPr>
            <w:r w:rsidRPr="00823DC2">
              <w:t>NOTE:</w:t>
            </w:r>
            <w:r w:rsidRPr="00823DC2">
              <w:rPr>
                <w:lang w:eastAsia="zh-CN"/>
              </w:rPr>
              <w:tab/>
            </w:r>
            <w:r w:rsidRPr="00823DC2">
              <w:t xml:space="preserve">MPR only applicable for </w:t>
            </w:r>
            <w:r w:rsidRPr="00823DC2">
              <w:rPr>
                <w:lang w:val="de-DE"/>
              </w:rPr>
              <w:t>N</w:t>
            </w:r>
            <w:r w:rsidRPr="00823DC2">
              <w:rPr>
                <w:vertAlign w:val="subscript"/>
                <w:lang w:val="de-DE"/>
              </w:rPr>
              <w:t xml:space="preserve">RB </w:t>
            </w:r>
            <w:r w:rsidRPr="00823DC2">
              <w:rPr>
                <w:lang w:val="de-DE"/>
              </w:rPr>
              <w:t>≥ 1</w:t>
            </w:r>
          </w:p>
        </w:tc>
      </w:tr>
    </w:tbl>
    <w:p w:rsidR="00200C80" w:rsidRPr="00823DC2" w:rsidRDefault="00200C80" w:rsidP="00200C80"/>
    <w:p w:rsidR="00200C80" w:rsidRPr="00823DC2" w:rsidRDefault="00200C80" w:rsidP="00200C80">
      <w:pPr>
        <w:pStyle w:val="TH"/>
      </w:pPr>
      <w:r w:rsidRPr="00823DC2">
        <w:t>Table 6.2.3E-4: Maximum Power Reduction (MPR) for category M2 UE for Power Class 5</w:t>
      </w:r>
    </w:p>
    <w:tbl>
      <w:tblPr>
        <w:tblW w:w="0" w:type="auto"/>
        <w:tblInd w:w="95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7"/>
        <w:gridCol w:w="982"/>
        <w:gridCol w:w="1003"/>
        <w:gridCol w:w="698"/>
        <w:gridCol w:w="992"/>
        <w:gridCol w:w="992"/>
        <w:gridCol w:w="992"/>
        <w:gridCol w:w="1134"/>
        <w:tblGridChange w:id="6">
          <w:tblGrid>
            <w:gridCol w:w="1417"/>
            <w:gridCol w:w="982"/>
            <w:gridCol w:w="1003"/>
            <w:gridCol w:w="698"/>
            <w:gridCol w:w="992"/>
            <w:gridCol w:w="992"/>
            <w:gridCol w:w="992"/>
            <w:gridCol w:w="1134"/>
          </w:tblGrid>
        </w:tblGridChange>
      </w:tblGrid>
      <w:tr w:rsidR="00200C80" w:rsidRPr="00823DC2" w:rsidTr="00E33B59"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C80" w:rsidRPr="00823DC2" w:rsidRDefault="00200C80" w:rsidP="00E33B59">
            <w:pPr>
              <w:pStyle w:val="TAH"/>
              <w:rPr>
                <w:rFonts w:cs="Arial"/>
              </w:rPr>
            </w:pPr>
            <w:r w:rsidRPr="00823DC2">
              <w:rPr>
                <w:rFonts w:cs="Arial"/>
              </w:rPr>
              <w:t>Modulation</w:t>
            </w:r>
          </w:p>
        </w:tc>
        <w:tc>
          <w:tcPr>
            <w:tcW w:w="56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C80" w:rsidRPr="00823DC2" w:rsidRDefault="00200C80" w:rsidP="00E33B59">
            <w:pPr>
              <w:pStyle w:val="TAH"/>
              <w:rPr>
                <w:rFonts w:cs="Arial"/>
                <w:lang w:val="de-DE"/>
              </w:rPr>
            </w:pPr>
            <w:r w:rsidRPr="00823DC2">
              <w:rPr>
                <w:rFonts w:cs="Arial"/>
                <w:lang w:val="de-DE"/>
              </w:rPr>
              <w:t>Channel bandwidth / Transmission bandwidth (N</w:t>
            </w:r>
            <w:r w:rsidRPr="00823DC2">
              <w:rPr>
                <w:rFonts w:cs="Arial"/>
                <w:vertAlign w:val="subscript"/>
                <w:lang w:val="de-DE"/>
              </w:rPr>
              <w:t>RB</w:t>
            </w:r>
            <w:r w:rsidRPr="00823DC2">
              <w:rPr>
                <w:rFonts w:cs="Arial"/>
                <w:lang w:val="de-DE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C80" w:rsidRPr="00823DC2" w:rsidRDefault="00200C80" w:rsidP="00E33B59">
            <w:pPr>
              <w:pStyle w:val="TAH"/>
              <w:rPr>
                <w:rFonts w:cs="Arial"/>
              </w:rPr>
            </w:pPr>
            <w:r w:rsidRPr="00823DC2">
              <w:rPr>
                <w:rFonts w:cs="Arial"/>
              </w:rPr>
              <w:t>MPR (dB)</w:t>
            </w:r>
          </w:p>
        </w:tc>
      </w:tr>
      <w:tr w:rsidR="00200C80" w:rsidRPr="00823DC2" w:rsidTr="00E33B59">
        <w:trPr>
          <w:trHeight w:val="38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C80" w:rsidRPr="00823DC2" w:rsidRDefault="00200C80" w:rsidP="00E33B59">
            <w:pPr>
              <w:rPr>
                <w:rFonts w:cs="Arial"/>
                <w:b/>
                <w:bCs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C80" w:rsidRPr="00823DC2" w:rsidRDefault="00200C80" w:rsidP="00E33B59">
            <w:pPr>
              <w:pStyle w:val="TAH"/>
              <w:rPr>
                <w:rFonts w:cs="Arial"/>
              </w:rPr>
            </w:pPr>
            <w:r w:rsidRPr="00823DC2">
              <w:rPr>
                <w:rFonts w:cs="Arial"/>
              </w:rPr>
              <w:t>1.4</w:t>
            </w:r>
          </w:p>
          <w:p w:rsidR="00200C80" w:rsidRPr="00823DC2" w:rsidRDefault="00200C80" w:rsidP="00E33B59">
            <w:pPr>
              <w:pStyle w:val="TAH"/>
              <w:rPr>
                <w:rFonts w:cs="Arial"/>
              </w:rPr>
            </w:pPr>
            <w:r w:rsidRPr="00823DC2">
              <w:rPr>
                <w:rFonts w:cs="Arial"/>
              </w:rPr>
              <w:t>MHz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C80" w:rsidRPr="00823DC2" w:rsidRDefault="00200C80" w:rsidP="00E33B59">
            <w:pPr>
              <w:pStyle w:val="TAH"/>
              <w:rPr>
                <w:rFonts w:cs="Arial"/>
              </w:rPr>
            </w:pPr>
            <w:r w:rsidRPr="00823DC2">
              <w:rPr>
                <w:rFonts w:cs="Arial"/>
              </w:rPr>
              <w:t>3.0</w:t>
            </w:r>
          </w:p>
          <w:p w:rsidR="00200C80" w:rsidRPr="00823DC2" w:rsidRDefault="00200C80" w:rsidP="00E33B59">
            <w:pPr>
              <w:pStyle w:val="TAH"/>
              <w:rPr>
                <w:rFonts w:cs="Arial"/>
              </w:rPr>
            </w:pPr>
            <w:r w:rsidRPr="00823DC2">
              <w:rPr>
                <w:rFonts w:cs="Arial"/>
              </w:rPr>
              <w:t>MHz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C80" w:rsidRPr="00823DC2" w:rsidRDefault="00200C80" w:rsidP="00E33B59">
            <w:pPr>
              <w:pStyle w:val="TAH"/>
              <w:rPr>
                <w:rFonts w:cs="Arial"/>
              </w:rPr>
            </w:pPr>
            <w:r w:rsidRPr="00823DC2">
              <w:rPr>
                <w:rFonts w:cs="Arial"/>
              </w:rPr>
              <w:t>5</w:t>
            </w:r>
          </w:p>
          <w:p w:rsidR="00200C80" w:rsidRPr="00823DC2" w:rsidRDefault="00200C80" w:rsidP="00E33B59">
            <w:pPr>
              <w:pStyle w:val="TAH"/>
              <w:rPr>
                <w:rFonts w:cs="Arial"/>
              </w:rPr>
            </w:pPr>
            <w:r w:rsidRPr="00823DC2">
              <w:rPr>
                <w:rFonts w:cs="Arial"/>
              </w:rPr>
              <w:t>MHz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C80" w:rsidRPr="00823DC2" w:rsidRDefault="00200C80" w:rsidP="00E33B59">
            <w:pPr>
              <w:pStyle w:val="TAH"/>
              <w:rPr>
                <w:rFonts w:cs="Arial"/>
              </w:rPr>
            </w:pPr>
            <w:r w:rsidRPr="00823DC2">
              <w:rPr>
                <w:rFonts w:cs="Arial"/>
              </w:rPr>
              <w:t>10</w:t>
            </w:r>
          </w:p>
          <w:p w:rsidR="00200C80" w:rsidRPr="00823DC2" w:rsidRDefault="00200C80" w:rsidP="00E33B59">
            <w:pPr>
              <w:pStyle w:val="TAH"/>
              <w:rPr>
                <w:rFonts w:cs="Arial"/>
              </w:rPr>
            </w:pPr>
            <w:r w:rsidRPr="00823DC2">
              <w:rPr>
                <w:rFonts w:cs="Arial"/>
              </w:rPr>
              <w:t>MHz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C80" w:rsidRPr="00823DC2" w:rsidRDefault="00200C80" w:rsidP="00E33B59">
            <w:pPr>
              <w:pStyle w:val="TAH"/>
              <w:rPr>
                <w:rFonts w:cs="Arial"/>
              </w:rPr>
            </w:pPr>
            <w:r w:rsidRPr="00823DC2">
              <w:rPr>
                <w:rFonts w:cs="Arial"/>
              </w:rPr>
              <w:t>15</w:t>
            </w:r>
          </w:p>
          <w:p w:rsidR="00200C80" w:rsidRPr="00823DC2" w:rsidRDefault="00200C80" w:rsidP="00E33B59">
            <w:pPr>
              <w:pStyle w:val="TAH"/>
              <w:rPr>
                <w:rFonts w:cs="Arial"/>
              </w:rPr>
            </w:pPr>
            <w:r w:rsidRPr="00823DC2">
              <w:rPr>
                <w:rFonts w:cs="Arial"/>
              </w:rPr>
              <w:t>MHz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C80" w:rsidRPr="00823DC2" w:rsidRDefault="00200C80" w:rsidP="00E33B59">
            <w:pPr>
              <w:pStyle w:val="TAH"/>
              <w:rPr>
                <w:rFonts w:cs="Arial"/>
              </w:rPr>
            </w:pPr>
            <w:r w:rsidRPr="00823DC2">
              <w:rPr>
                <w:rFonts w:cs="Arial"/>
              </w:rPr>
              <w:t>20</w:t>
            </w:r>
          </w:p>
          <w:p w:rsidR="00200C80" w:rsidRPr="00823DC2" w:rsidRDefault="00200C80" w:rsidP="00E33B59">
            <w:pPr>
              <w:pStyle w:val="TAH"/>
              <w:rPr>
                <w:rFonts w:cs="Arial"/>
              </w:rPr>
            </w:pPr>
            <w:r w:rsidRPr="00823DC2">
              <w:rPr>
                <w:rFonts w:cs="Arial"/>
              </w:rPr>
              <w:t>MHz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C80" w:rsidRPr="00823DC2" w:rsidRDefault="00200C80" w:rsidP="00E33B59">
            <w:pPr>
              <w:rPr>
                <w:rFonts w:cs="Arial"/>
                <w:b/>
                <w:bCs/>
              </w:rPr>
            </w:pPr>
          </w:p>
        </w:tc>
      </w:tr>
      <w:tr w:rsidR="00200C80" w:rsidRPr="00823DC2" w:rsidTr="00E33B59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C80" w:rsidRPr="00823DC2" w:rsidRDefault="00200C80" w:rsidP="00E33B59">
            <w:pPr>
              <w:pStyle w:val="TAC"/>
              <w:rPr>
                <w:rFonts w:cs="Arial"/>
              </w:rPr>
            </w:pPr>
            <w:r w:rsidRPr="00823DC2">
              <w:rPr>
                <w:rFonts w:cs="Arial"/>
              </w:rPr>
              <w:lastRenderedPageBreak/>
              <w:t>QPSK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C80" w:rsidRPr="00823DC2" w:rsidRDefault="00200C80" w:rsidP="00E33B59">
            <w:pPr>
              <w:pStyle w:val="TAC"/>
              <w:rPr>
                <w:rFonts w:cs="Arial"/>
              </w:rPr>
            </w:pPr>
            <w:r w:rsidRPr="00823DC2">
              <w:rPr>
                <w:rFonts w:cs="Arial"/>
              </w:rPr>
              <w:t>&gt;2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C80" w:rsidRPr="00823DC2" w:rsidRDefault="00200C80" w:rsidP="00E33B59">
            <w:pPr>
              <w:pStyle w:val="TAC"/>
              <w:rPr>
                <w:rFonts w:cs="Arial"/>
              </w:rPr>
            </w:pPr>
            <w:r w:rsidRPr="00823DC2">
              <w:rPr>
                <w:rFonts w:cs="Arial"/>
              </w:rPr>
              <w:t>&gt;2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C80" w:rsidRPr="00823DC2" w:rsidRDefault="00200C80" w:rsidP="00E33B59">
            <w:pPr>
              <w:pStyle w:val="TAC"/>
            </w:pPr>
            <w:r w:rsidRPr="00823DC2">
              <w:t>&gt;3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C80" w:rsidRPr="00823DC2" w:rsidRDefault="00200C80" w:rsidP="00E33B59">
            <w:pPr>
              <w:pStyle w:val="TAC"/>
              <w:rPr>
                <w:rFonts w:cs="Arial"/>
              </w:rPr>
            </w:pPr>
            <w:r w:rsidRPr="00823DC2">
              <w:rPr>
                <w:rFonts w:cs="Arial"/>
              </w:rPr>
              <w:t>&gt;5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C80" w:rsidRPr="00823DC2" w:rsidRDefault="00200C80" w:rsidP="00E33B59">
            <w:pPr>
              <w:pStyle w:val="TAC"/>
              <w:rPr>
                <w:rFonts w:cs="Arial"/>
              </w:rPr>
            </w:pPr>
            <w:r w:rsidRPr="00823DC2">
              <w:rPr>
                <w:rFonts w:cs="Arial"/>
              </w:rPr>
              <w:t>&gt; 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C80" w:rsidRPr="00823DC2" w:rsidRDefault="00200C80" w:rsidP="00E33B59">
            <w:pPr>
              <w:pStyle w:val="TAC"/>
              <w:rPr>
                <w:rFonts w:cs="Arial"/>
              </w:rPr>
            </w:pPr>
            <w:r w:rsidRPr="00823DC2">
              <w:rPr>
                <w:rFonts w:cs="Arial"/>
              </w:rPr>
              <w:t>&gt; 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C80" w:rsidRPr="00823DC2" w:rsidRDefault="00200C80" w:rsidP="00E33B59">
            <w:pPr>
              <w:pStyle w:val="TAC"/>
              <w:rPr>
                <w:rFonts w:cs="Arial"/>
              </w:rPr>
            </w:pPr>
            <w:r w:rsidRPr="00823DC2">
              <w:rPr>
                <w:rFonts w:cs="Arial"/>
              </w:rPr>
              <w:t>≤ 1</w:t>
            </w:r>
          </w:p>
        </w:tc>
      </w:tr>
      <w:tr w:rsidR="00200C80" w:rsidRPr="00823DC2" w:rsidTr="00E33B59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C80" w:rsidRPr="00823DC2" w:rsidRDefault="00200C80" w:rsidP="00E33B59">
            <w:pPr>
              <w:pStyle w:val="TAC"/>
              <w:rPr>
                <w:rFonts w:cs="Arial"/>
              </w:rPr>
            </w:pPr>
            <w:r w:rsidRPr="00823DC2">
              <w:rPr>
                <w:rFonts w:cs="Arial"/>
              </w:rPr>
              <w:t>QPSK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C80" w:rsidRPr="00823DC2" w:rsidRDefault="00200C80" w:rsidP="00E33B59">
            <w:pPr>
              <w:pStyle w:val="TAC"/>
              <w:rPr>
                <w:rFonts w:cs="Arial"/>
              </w:rPr>
            </w:pPr>
            <w:r w:rsidRPr="00823DC2">
              <w:rPr>
                <w:rFonts w:cs="Arial"/>
              </w:rPr>
              <w:t>&gt;5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C80" w:rsidRPr="00823DC2" w:rsidRDefault="00200C80" w:rsidP="00E33B59">
            <w:pPr>
              <w:pStyle w:val="TAC"/>
              <w:rPr>
                <w:rFonts w:cs="Arial"/>
              </w:rPr>
            </w:pPr>
            <w:r w:rsidRPr="00823DC2">
              <w:rPr>
                <w:rFonts w:cs="Arial"/>
              </w:rPr>
              <w:t>&gt;5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C80" w:rsidRPr="00823DC2" w:rsidRDefault="00200C80" w:rsidP="00E33B59">
            <w:pPr>
              <w:pStyle w:val="TAC"/>
              <w:rPr>
                <w:rFonts w:cs="Arial"/>
              </w:rPr>
            </w:pPr>
            <w:r w:rsidRPr="00823DC2">
              <w:rPr>
                <w:rFonts w:cs="Arial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C80" w:rsidRPr="00823DC2" w:rsidRDefault="00200C80" w:rsidP="00E33B59">
            <w:pPr>
              <w:pStyle w:val="TAC"/>
              <w:rPr>
                <w:rFonts w:cs="Arial"/>
              </w:rPr>
            </w:pPr>
            <w:r w:rsidRPr="00823DC2">
              <w:rPr>
                <w:rFonts w:cs="Arial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C80" w:rsidRPr="00823DC2" w:rsidRDefault="00200C80" w:rsidP="00E33B59">
            <w:pPr>
              <w:pStyle w:val="TAC"/>
              <w:rPr>
                <w:rFonts w:cs="Arial"/>
              </w:rPr>
            </w:pPr>
            <w:r w:rsidRPr="00823DC2">
              <w:rPr>
                <w:rFonts w:cs="Arial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C80" w:rsidRPr="00823DC2" w:rsidRDefault="00200C80" w:rsidP="00E33B59">
            <w:pPr>
              <w:pStyle w:val="TAC"/>
              <w:rPr>
                <w:rFonts w:cs="Arial"/>
              </w:rPr>
            </w:pPr>
            <w:r w:rsidRPr="00823DC2">
              <w:rPr>
                <w:rFonts w:cs="Arial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C80" w:rsidRPr="00823DC2" w:rsidRDefault="00200C80" w:rsidP="00E33B59">
            <w:pPr>
              <w:pStyle w:val="TAC"/>
              <w:rPr>
                <w:rFonts w:cs="Arial"/>
              </w:rPr>
            </w:pPr>
            <w:r w:rsidRPr="00823DC2">
              <w:rPr>
                <w:rFonts w:cs="Arial"/>
              </w:rPr>
              <w:t>≤ 2</w:t>
            </w:r>
          </w:p>
        </w:tc>
      </w:tr>
      <w:tr w:rsidR="00200C80" w:rsidRPr="00823DC2" w:rsidTr="00E33B59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C80" w:rsidRPr="00823DC2" w:rsidRDefault="00200C80" w:rsidP="00E33B59">
            <w:pPr>
              <w:pStyle w:val="TAC"/>
              <w:rPr>
                <w:rFonts w:cs="Arial"/>
              </w:rPr>
            </w:pPr>
            <w:r w:rsidRPr="00823DC2">
              <w:rPr>
                <w:rFonts w:cs="Arial"/>
              </w:rPr>
              <w:t>16 QAM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C80" w:rsidRPr="00823DC2" w:rsidRDefault="00200C80" w:rsidP="00E33B59">
            <w:pPr>
              <w:pStyle w:val="TAC"/>
              <w:rPr>
                <w:rFonts w:cs="Arial"/>
              </w:rPr>
            </w:pPr>
            <w:r w:rsidRPr="00823DC2">
              <w:rPr>
                <w:rFonts w:cs="Arial"/>
              </w:rPr>
              <w:t>≤ 2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C80" w:rsidRPr="00823DC2" w:rsidRDefault="00200C80" w:rsidP="00E33B59">
            <w:pPr>
              <w:pStyle w:val="TAC"/>
              <w:rPr>
                <w:rFonts w:cs="Arial"/>
              </w:rPr>
            </w:pPr>
            <w:r w:rsidRPr="00823DC2">
              <w:rPr>
                <w:rFonts w:cs="Arial"/>
              </w:rPr>
              <w:t>≤ 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C80" w:rsidRPr="00823DC2" w:rsidRDefault="00200C80" w:rsidP="00E33B59">
            <w:pPr>
              <w:pStyle w:val="TAC"/>
              <w:rPr>
                <w:rFonts w:cs="Arial"/>
              </w:rPr>
            </w:pPr>
            <w:r w:rsidRPr="00823DC2">
              <w:rPr>
                <w:rFonts w:cs="Arial"/>
              </w:rPr>
              <w:t>&gt;3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C80" w:rsidRPr="00823DC2" w:rsidRDefault="00200C80" w:rsidP="00E33B59">
            <w:pPr>
              <w:pStyle w:val="TAC"/>
              <w:rPr>
                <w:rFonts w:cs="Arial"/>
              </w:rPr>
            </w:pPr>
            <w:r w:rsidRPr="00823DC2">
              <w:rPr>
                <w:rFonts w:cs="Arial"/>
              </w:rPr>
              <w:t>&gt;5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C80" w:rsidRPr="00823DC2" w:rsidRDefault="00200C80" w:rsidP="00E33B59">
            <w:pPr>
              <w:pStyle w:val="TAC"/>
              <w:rPr>
                <w:rFonts w:cs="Arial"/>
              </w:rPr>
            </w:pPr>
            <w:r w:rsidRPr="00823DC2">
              <w:rPr>
                <w:rFonts w:cs="Arial"/>
              </w:rPr>
              <w:t>≤ 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C80" w:rsidRPr="00823DC2" w:rsidRDefault="00200C80" w:rsidP="00E33B59">
            <w:pPr>
              <w:pStyle w:val="TAC"/>
              <w:rPr>
                <w:rFonts w:cs="Arial"/>
              </w:rPr>
            </w:pPr>
            <w:r w:rsidRPr="00823DC2">
              <w:rPr>
                <w:rFonts w:cs="Arial"/>
              </w:rPr>
              <w:t>≤ 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C80" w:rsidRPr="00823DC2" w:rsidRDefault="00200C80" w:rsidP="00E33B59">
            <w:pPr>
              <w:pStyle w:val="TAC"/>
              <w:rPr>
                <w:rFonts w:cs="Arial"/>
              </w:rPr>
            </w:pPr>
            <w:r w:rsidRPr="00823DC2">
              <w:rPr>
                <w:rFonts w:cs="Arial"/>
              </w:rPr>
              <w:t>≤ 1</w:t>
            </w:r>
          </w:p>
        </w:tc>
      </w:tr>
      <w:tr w:rsidR="00200C80" w:rsidRPr="00823DC2" w:rsidTr="00E33B59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C80" w:rsidRPr="00823DC2" w:rsidRDefault="00200C80" w:rsidP="00E33B59">
            <w:pPr>
              <w:pStyle w:val="TAC"/>
              <w:rPr>
                <w:rFonts w:cs="Arial"/>
              </w:rPr>
            </w:pPr>
            <w:r w:rsidRPr="00823DC2">
              <w:rPr>
                <w:rFonts w:cs="Arial"/>
              </w:rPr>
              <w:t>16QAM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C80" w:rsidRPr="00823DC2" w:rsidRDefault="00200C80" w:rsidP="00E33B59">
            <w:pPr>
              <w:pStyle w:val="TAC"/>
              <w:rPr>
                <w:rFonts w:cs="Arial"/>
              </w:rPr>
            </w:pPr>
            <w:r w:rsidRPr="00823DC2">
              <w:rPr>
                <w:rFonts w:cs="Arial"/>
              </w:rPr>
              <w:t>&gt;2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C80" w:rsidRPr="00823DC2" w:rsidRDefault="00200C80" w:rsidP="00E33B59">
            <w:pPr>
              <w:pStyle w:val="TAC"/>
              <w:rPr>
                <w:rFonts w:cs="Arial"/>
              </w:rPr>
            </w:pPr>
            <w:r w:rsidRPr="00823DC2">
              <w:rPr>
                <w:rFonts w:cs="Arial"/>
              </w:rPr>
              <w:t>&gt;2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C80" w:rsidRPr="00823DC2" w:rsidRDefault="00200C80" w:rsidP="00E33B59">
            <w:pPr>
              <w:pStyle w:val="TAC"/>
              <w:rPr>
                <w:rFonts w:cs="Arial"/>
              </w:rPr>
            </w:pPr>
            <w:r w:rsidRPr="00823DC2">
              <w:rPr>
                <w:rFonts w:cs="Arial"/>
              </w:rPr>
              <w:t>&gt;5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C80" w:rsidRPr="00823DC2" w:rsidRDefault="00200C80" w:rsidP="00E33B59">
            <w:pPr>
              <w:pStyle w:val="TAC"/>
              <w:rPr>
                <w:rFonts w:cs="Arial"/>
              </w:rPr>
            </w:pPr>
            <w:r w:rsidRPr="00823DC2">
              <w:rPr>
                <w:rFonts w:cs="Arial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C80" w:rsidRPr="00823DC2" w:rsidRDefault="00200C80" w:rsidP="00E33B59">
            <w:pPr>
              <w:pStyle w:val="TAC"/>
              <w:rPr>
                <w:rFonts w:cs="Arial"/>
              </w:rPr>
            </w:pPr>
            <w:r w:rsidRPr="00823DC2">
              <w:rPr>
                <w:rFonts w:cs="Arial"/>
              </w:rPr>
              <w:t>&gt; 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C80" w:rsidRPr="00823DC2" w:rsidRDefault="00200C80" w:rsidP="00E33B59">
            <w:pPr>
              <w:pStyle w:val="TAC"/>
              <w:rPr>
                <w:rFonts w:cs="Arial"/>
              </w:rPr>
            </w:pPr>
            <w:r w:rsidRPr="00823DC2">
              <w:rPr>
                <w:rFonts w:cs="Arial"/>
              </w:rPr>
              <w:t>&gt; 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C80" w:rsidRPr="00823DC2" w:rsidRDefault="00200C80" w:rsidP="00E33B59">
            <w:pPr>
              <w:pStyle w:val="TAC"/>
              <w:rPr>
                <w:rFonts w:cs="Arial"/>
              </w:rPr>
            </w:pPr>
            <w:r w:rsidRPr="00823DC2">
              <w:rPr>
                <w:rFonts w:cs="Arial"/>
              </w:rPr>
              <w:t>≤ 2</w:t>
            </w:r>
          </w:p>
        </w:tc>
      </w:tr>
      <w:tr w:rsidR="00200C80" w:rsidRPr="00823DC2" w:rsidTr="00E33B59">
        <w:tc>
          <w:tcPr>
            <w:tcW w:w="82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0C80" w:rsidRPr="00823DC2" w:rsidRDefault="00200C80" w:rsidP="00E33B59">
            <w:pPr>
              <w:pStyle w:val="TAN"/>
              <w:rPr>
                <w:b/>
                <w:lang w:val="de-DE"/>
              </w:rPr>
            </w:pPr>
            <w:r w:rsidRPr="00823DC2">
              <w:t>NOTE:</w:t>
            </w:r>
            <w:r w:rsidRPr="00823DC2">
              <w:rPr>
                <w:lang w:eastAsia="zh-CN"/>
              </w:rPr>
              <w:tab/>
            </w:r>
            <w:r w:rsidRPr="00823DC2">
              <w:t xml:space="preserve">MPR only applicable for </w:t>
            </w:r>
            <w:r w:rsidRPr="00823DC2">
              <w:rPr>
                <w:lang w:val="de-DE"/>
              </w:rPr>
              <w:t>N</w:t>
            </w:r>
            <w:r w:rsidRPr="00823DC2">
              <w:rPr>
                <w:vertAlign w:val="subscript"/>
                <w:lang w:val="de-DE"/>
              </w:rPr>
              <w:t xml:space="preserve">RB </w:t>
            </w:r>
            <w:r w:rsidRPr="00823DC2">
              <w:rPr>
                <w:lang w:val="de-DE"/>
              </w:rPr>
              <w:t>≥ 1</w:t>
            </w:r>
          </w:p>
        </w:tc>
      </w:tr>
    </w:tbl>
    <w:p w:rsidR="00200C80" w:rsidRPr="00823DC2" w:rsidRDefault="00200C80" w:rsidP="00200C80"/>
    <w:p w:rsidR="00200C80" w:rsidRPr="00823DC2" w:rsidRDefault="00200C80" w:rsidP="00200C80">
      <w:pPr>
        <w:pStyle w:val="TH"/>
        <w:rPr>
          <w:lang w:val="en-US" w:eastAsia="zh-CN"/>
        </w:rPr>
      </w:pPr>
      <w:r w:rsidRPr="00823DC2">
        <w:t>Table 6.2.3E-5: Maximum Power Reduction (MPR) for category M1 for Power Class 6</w:t>
      </w: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7"/>
        <w:gridCol w:w="982"/>
        <w:gridCol w:w="1003"/>
        <w:gridCol w:w="698"/>
        <w:gridCol w:w="992"/>
        <w:gridCol w:w="992"/>
        <w:gridCol w:w="992"/>
        <w:gridCol w:w="1134"/>
      </w:tblGrid>
      <w:tr w:rsidR="00200C80" w:rsidRPr="00823DC2" w:rsidTr="00E33B59">
        <w:tc>
          <w:tcPr>
            <w:tcW w:w="1417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C80" w:rsidRPr="00823DC2" w:rsidRDefault="00200C80" w:rsidP="00E33B59">
            <w:pPr>
              <w:pStyle w:val="TAH"/>
              <w:rPr>
                <w:rFonts w:cs="Arial"/>
              </w:rPr>
            </w:pPr>
            <w:r w:rsidRPr="00823DC2">
              <w:rPr>
                <w:rFonts w:cs="Arial"/>
              </w:rPr>
              <w:t>Modulation</w:t>
            </w:r>
          </w:p>
        </w:tc>
        <w:tc>
          <w:tcPr>
            <w:tcW w:w="5659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C80" w:rsidRPr="00823DC2" w:rsidRDefault="00200C80" w:rsidP="00E33B59">
            <w:pPr>
              <w:pStyle w:val="TAH"/>
              <w:rPr>
                <w:rFonts w:cs="Arial"/>
                <w:lang w:val="de-DE"/>
              </w:rPr>
            </w:pPr>
            <w:r w:rsidRPr="00823DC2">
              <w:rPr>
                <w:rFonts w:cs="Arial"/>
                <w:lang w:val="de-DE"/>
              </w:rPr>
              <w:t>Channel bandwidth / Transmission bandwidth (N</w:t>
            </w:r>
            <w:r w:rsidRPr="00823DC2">
              <w:rPr>
                <w:rFonts w:cs="Arial"/>
                <w:vertAlign w:val="subscript"/>
                <w:lang w:val="de-DE"/>
              </w:rPr>
              <w:t>RB</w:t>
            </w:r>
            <w:r w:rsidRPr="00823DC2">
              <w:rPr>
                <w:rFonts w:cs="Arial"/>
                <w:lang w:val="de-DE"/>
              </w:rPr>
              <w:t>)</w:t>
            </w:r>
          </w:p>
        </w:tc>
        <w:tc>
          <w:tcPr>
            <w:tcW w:w="1134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C80" w:rsidRPr="00823DC2" w:rsidRDefault="00200C80" w:rsidP="00E33B59">
            <w:pPr>
              <w:pStyle w:val="TAH"/>
              <w:rPr>
                <w:rFonts w:cs="Arial"/>
                <w:lang w:val="en-US"/>
              </w:rPr>
            </w:pPr>
            <w:r w:rsidRPr="00823DC2">
              <w:rPr>
                <w:rFonts w:cs="Arial"/>
              </w:rPr>
              <w:t>MPR (dB)</w:t>
            </w:r>
          </w:p>
        </w:tc>
      </w:tr>
      <w:tr w:rsidR="00200C80" w:rsidRPr="00823DC2" w:rsidTr="00E33B59">
        <w:trPr>
          <w:trHeight w:val="383"/>
        </w:trPr>
        <w:tc>
          <w:tcPr>
            <w:tcW w:w="0" w:type="auto"/>
            <w:vMerge/>
            <w:vAlign w:val="center"/>
            <w:hideMark/>
          </w:tcPr>
          <w:p w:rsidR="00200C80" w:rsidRPr="00823DC2" w:rsidRDefault="00200C80" w:rsidP="00E33B59">
            <w:pPr>
              <w:spacing w:after="0"/>
              <w:rPr>
                <w:rFonts w:ascii="Arial" w:eastAsia="DengXian" w:hAnsi="Arial" w:cs="Arial"/>
                <w:b/>
                <w:sz w:val="18"/>
                <w:szCs w:val="22"/>
              </w:rPr>
            </w:pPr>
          </w:p>
        </w:tc>
        <w:tc>
          <w:tcPr>
            <w:tcW w:w="9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C80" w:rsidRPr="00823DC2" w:rsidRDefault="00200C80" w:rsidP="00E33B59">
            <w:pPr>
              <w:pStyle w:val="TAH"/>
              <w:rPr>
                <w:rFonts w:cs="Arial"/>
              </w:rPr>
            </w:pPr>
            <w:r w:rsidRPr="00823DC2">
              <w:rPr>
                <w:rFonts w:cs="Arial"/>
              </w:rPr>
              <w:t>1.4</w:t>
            </w:r>
          </w:p>
          <w:p w:rsidR="00200C80" w:rsidRPr="00823DC2" w:rsidRDefault="00200C80" w:rsidP="00E33B59">
            <w:pPr>
              <w:pStyle w:val="TAH"/>
              <w:rPr>
                <w:rFonts w:cs="Arial"/>
              </w:rPr>
            </w:pPr>
            <w:r w:rsidRPr="00823DC2">
              <w:rPr>
                <w:rFonts w:cs="Arial"/>
              </w:rPr>
              <w:t>MHz</w:t>
            </w:r>
          </w:p>
        </w:tc>
        <w:tc>
          <w:tcPr>
            <w:tcW w:w="100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C80" w:rsidRPr="00823DC2" w:rsidRDefault="00200C80" w:rsidP="00E33B59">
            <w:pPr>
              <w:pStyle w:val="TAH"/>
              <w:rPr>
                <w:rFonts w:cs="Arial"/>
              </w:rPr>
            </w:pPr>
            <w:r w:rsidRPr="00823DC2">
              <w:rPr>
                <w:rFonts w:cs="Arial"/>
              </w:rPr>
              <w:t>3.0</w:t>
            </w:r>
          </w:p>
          <w:p w:rsidR="00200C80" w:rsidRPr="00823DC2" w:rsidRDefault="00200C80" w:rsidP="00E33B59">
            <w:pPr>
              <w:pStyle w:val="TAH"/>
              <w:rPr>
                <w:rFonts w:cs="Arial"/>
              </w:rPr>
            </w:pPr>
            <w:r w:rsidRPr="00823DC2">
              <w:rPr>
                <w:rFonts w:cs="Arial"/>
              </w:rPr>
              <w:t>MHz</w:t>
            </w:r>
          </w:p>
        </w:tc>
        <w:tc>
          <w:tcPr>
            <w:tcW w:w="6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C80" w:rsidRPr="00823DC2" w:rsidRDefault="00200C80" w:rsidP="00E33B59">
            <w:pPr>
              <w:pStyle w:val="TAH"/>
              <w:rPr>
                <w:rFonts w:cs="Arial"/>
              </w:rPr>
            </w:pPr>
            <w:r w:rsidRPr="00823DC2">
              <w:rPr>
                <w:rFonts w:cs="Arial"/>
              </w:rPr>
              <w:t>5</w:t>
            </w:r>
          </w:p>
          <w:p w:rsidR="00200C80" w:rsidRPr="00823DC2" w:rsidRDefault="00200C80" w:rsidP="00E33B59">
            <w:pPr>
              <w:pStyle w:val="TAH"/>
              <w:rPr>
                <w:rFonts w:cs="Arial"/>
              </w:rPr>
            </w:pPr>
            <w:r w:rsidRPr="00823DC2">
              <w:rPr>
                <w:rFonts w:cs="Arial"/>
              </w:rPr>
              <w:t>MHz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C80" w:rsidRPr="00823DC2" w:rsidRDefault="00200C80" w:rsidP="00E33B59">
            <w:pPr>
              <w:pStyle w:val="TAH"/>
              <w:rPr>
                <w:rFonts w:cs="Arial"/>
              </w:rPr>
            </w:pPr>
            <w:r w:rsidRPr="00823DC2">
              <w:rPr>
                <w:rFonts w:cs="Arial"/>
              </w:rPr>
              <w:t>10</w:t>
            </w:r>
          </w:p>
          <w:p w:rsidR="00200C80" w:rsidRPr="00823DC2" w:rsidRDefault="00200C80" w:rsidP="00E33B59">
            <w:pPr>
              <w:pStyle w:val="TAH"/>
              <w:rPr>
                <w:rFonts w:cs="Arial"/>
              </w:rPr>
            </w:pPr>
            <w:r w:rsidRPr="00823DC2">
              <w:rPr>
                <w:rFonts w:cs="Arial"/>
              </w:rPr>
              <w:t>MHz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C80" w:rsidRPr="00823DC2" w:rsidRDefault="00200C80" w:rsidP="00E33B59">
            <w:pPr>
              <w:pStyle w:val="TAH"/>
              <w:rPr>
                <w:rFonts w:cs="Arial"/>
              </w:rPr>
            </w:pPr>
            <w:r w:rsidRPr="00823DC2">
              <w:rPr>
                <w:rFonts w:cs="Arial"/>
              </w:rPr>
              <w:t>15</w:t>
            </w:r>
          </w:p>
          <w:p w:rsidR="00200C80" w:rsidRPr="00823DC2" w:rsidRDefault="00200C80" w:rsidP="00E33B59">
            <w:pPr>
              <w:pStyle w:val="TAH"/>
              <w:rPr>
                <w:rFonts w:cs="Arial"/>
              </w:rPr>
            </w:pPr>
            <w:r w:rsidRPr="00823DC2">
              <w:rPr>
                <w:rFonts w:cs="Arial"/>
              </w:rPr>
              <w:t>MHz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C80" w:rsidRPr="00823DC2" w:rsidRDefault="00200C80" w:rsidP="00E33B59">
            <w:pPr>
              <w:pStyle w:val="TAH"/>
              <w:rPr>
                <w:rFonts w:cs="Arial"/>
              </w:rPr>
            </w:pPr>
            <w:r w:rsidRPr="00823DC2">
              <w:rPr>
                <w:rFonts w:cs="Arial"/>
              </w:rPr>
              <w:t>20</w:t>
            </w:r>
          </w:p>
          <w:p w:rsidR="00200C80" w:rsidRPr="00823DC2" w:rsidRDefault="00200C80" w:rsidP="00E33B59">
            <w:pPr>
              <w:pStyle w:val="TAH"/>
              <w:rPr>
                <w:rFonts w:cs="Arial"/>
              </w:rPr>
            </w:pPr>
            <w:r w:rsidRPr="00823DC2">
              <w:rPr>
                <w:rFonts w:cs="Arial"/>
              </w:rPr>
              <w:t>MHz</w:t>
            </w:r>
          </w:p>
        </w:tc>
        <w:tc>
          <w:tcPr>
            <w:tcW w:w="0" w:type="auto"/>
            <w:vMerge/>
            <w:vAlign w:val="center"/>
            <w:hideMark/>
          </w:tcPr>
          <w:p w:rsidR="00200C80" w:rsidRPr="00823DC2" w:rsidRDefault="00200C80" w:rsidP="00E33B59">
            <w:pPr>
              <w:spacing w:after="0"/>
              <w:rPr>
                <w:rFonts w:ascii="Arial" w:eastAsia="DengXian" w:hAnsi="Arial" w:cs="Arial"/>
                <w:b/>
                <w:sz w:val="18"/>
                <w:szCs w:val="22"/>
              </w:rPr>
            </w:pPr>
          </w:p>
        </w:tc>
      </w:tr>
      <w:tr w:rsidR="00200C80" w:rsidRPr="00823DC2" w:rsidTr="00E33B59"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C80" w:rsidRPr="00823DC2" w:rsidRDefault="00200C80" w:rsidP="00E33B59">
            <w:pPr>
              <w:pStyle w:val="TAC"/>
              <w:rPr>
                <w:rFonts w:cs="Arial"/>
              </w:rPr>
            </w:pPr>
            <w:r w:rsidRPr="00823DC2">
              <w:rPr>
                <w:rFonts w:cs="Arial"/>
              </w:rPr>
              <w:t>QPSK</w:t>
            </w:r>
          </w:p>
        </w:tc>
        <w:tc>
          <w:tcPr>
            <w:tcW w:w="9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C80" w:rsidRPr="00823DC2" w:rsidRDefault="00200C80" w:rsidP="00E33B59">
            <w:pPr>
              <w:pStyle w:val="TAC"/>
              <w:rPr>
                <w:rFonts w:cs="Arial"/>
              </w:rPr>
            </w:pPr>
            <w:r w:rsidRPr="00823DC2">
              <w:rPr>
                <w:rFonts w:cs="Arial"/>
              </w:rPr>
              <w:t>&gt;2</w:t>
            </w:r>
          </w:p>
        </w:tc>
        <w:tc>
          <w:tcPr>
            <w:tcW w:w="100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C80" w:rsidRPr="00823DC2" w:rsidRDefault="00200C80" w:rsidP="00E33B59">
            <w:pPr>
              <w:pStyle w:val="TAC"/>
              <w:rPr>
                <w:rFonts w:cs="Arial"/>
              </w:rPr>
            </w:pPr>
            <w:r w:rsidRPr="00823DC2">
              <w:rPr>
                <w:rFonts w:cs="Arial"/>
              </w:rPr>
              <w:t>&gt;2</w:t>
            </w:r>
          </w:p>
        </w:tc>
        <w:tc>
          <w:tcPr>
            <w:tcW w:w="6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C80" w:rsidRPr="00823DC2" w:rsidRDefault="00200C80" w:rsidP="00E33B59">
            <w:pPr>
              <w:pStyle w:val="TAC"/>
            </w:pPr>
            <w:r w:rsidRPr="00823DC2">
              <w:t>&gt;3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C80" w:rsidRPr="00823DC2" w:rsidRDefault="00200C80" w:rsidP="00E33B59">
            <w:pPr>
              <w:pStyle w:val="TAC"/>
              <w:rPr>
                <w:rFonts w:cs="Arial"/>
              </w:rPr>
            </w:pPr>
            <w:r w:rsidRPr="00823DC2">
              <w:rPr>
                <w:rFonts w:cs="Arial"/>
              </w:rPr>
              <w:t>&gt;5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C80" w:rsidRPr="00823DC2" w:rsidRDefault="00200C80" w:rsidP="00E33B59">
            <w:pPr>
              <w:pStyle w:val="TAC"/>
              <w:rPr>
                <w:rFonts w:cs="Arial"/>
              </w:rPr>
            </w:pPr>
            <w:r w:rsidRPr="00823DC2">
              <w:rPr>
                <w:rFonts w:cs="Arial"/>
              </w:rPr>
              <w:t>-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C80" w:rsidRPr="00823DC2" w:rsidRDefault="00200C80" w:rsidP="00E33B59">
            <w:pPr>
              <w:pStyle w:val="TAC"/>
              <w:rPr>
                <w:rFonts w:cs="Arial"/>
              </w:rPr>
            </w:pPr>
            <w:r w:rsidRPr="00823DC2">
              <w:rPr>
                <w:rFonts w:cs="Arial"/>
              </w:rPr>
              <w:t>-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C80" w:rsidRPr="00823DC2" w:rsidRDefault="00200C80" w:rsidP="00E33B59">
            <w:pPr>
              <w:pStyle w:val="TAC"/>
              <w:rPr>
                <w:rFonts w:cs="Arial"/>
              </w:rPr>
            </w:pPr>
            <w:r w:rsidRPr="00823DC2">
              <w:rPr>
                <w:rFonts w:cs="Arial"/>
              </w:rPr>
              <w:t>≤ 1</w:t>
            </w:r>
          </w:p>
        </w:tc>
      </w:tr>
      <w:tr w:rsidR="00200C80" w:rsidRPr="00823DC2" w:rsidTr="00E33B59"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C80" w:rsidRPr="00823DC2" w:rsidRDefault="00200C80" w:rsidP="00E33B59">
            <w:pPr>
              <w:pStyle w:val="TAC"/>
              <w:rPr>
                <w:rFonts w:cs="Arial"/>
              </w:rPr>
            </w:pPr>
            <w:r w:rsidRPr="00823DC2">
              <w:rPr>
                <w:rFonts w:cs="Arial"/>
              </w:rPr>
              <w:t>QPSK</w:t>
            </w:r>
          </w:p>
        </w:tc>
        <w:tc>
          <w:tcPr>
            <w:tcW w:w="9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C80" w:rsidRPr="00823DC2" w:rsidRDefault="00200C80" w:rsidP="00E33B59">
            <w:pPr>
              <w:pStyle w:val="TAC"/>
              <w:rPr>
                <w:rFonts w:cs="Arial"/>
              </w:rPr>
            </w:pPr>
            <w:r w:rsidRPr="00823DC2">
              <w:rPr>
                <w:rFonts w:cs="Arial"/>
              </w:rPr>
              <w:t>&gt;5</w:t>
            </w:r>
          </w:p>
        </w:tc>
        <w:tc>
          <w:tcPr>
            <w:tcW w:w="100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C80" w:rsidRPr="00823DC2" w:rsidRDefault="00200C80" w:rsidP="00E33B59">
            <w:pPr>
              <w:pStyle w:val="TAC"/>
              <w:rPr>
                <w:rFonts w:cs="Arial"/>
              </w:rPr>
            </w:pPr>
            <w:r w:rsidRPr="00823DC2">
              <w:rPr>
                <w:rFonts w:cs="Arial"/>
              </w:rPr>
              <w:t>&gt;5</w:t>
            </w:r>
          </w:p>
        </w:tc>
        <w:tc>
          <w:tcPr>
            <w:tcW w:w="6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C80" w:rsidRPr="00823DC2" w:rsidRDefault="00200C80" w:rsidP="00E33B59">
            <w:pPr>
              <w:pStyle w:val="TAC"/>
              <w:rPr>
                <w:rFonts w:cs="Arial"/>
              </w:rPr>
            </w:pPr>
            <w:r w:rsidRPr="00823DC2">
              <w:rPr>
                <w:rFonts w:cs="Arial"/>
              </w:rPr>
              <w:t>-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C80" w:rsidRPr="00823DC2" w:rsidRDefault="00200C80" w:rsidP="00E33B59">
            <w:pPr>
              <w:pStyle w:val="TAC"/>
              <w:rPr>
                <w:rFonts w:cs="Arial"/>
              </w:rPr>
            </w:pPr>
            <w:r w:rsidRPr="00823DC2">
              <w:rPr>
                <w:rFonts w:cs="Arial"/>
              </w:rPr>
              <w:t>-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C80" w:rsidRPr="00823DC2" w:rsidRDefault="00200C80" w:rsidP="00E33B59">
            <w:pPr>
              <w:pStyle w:val="TAC"/>
              <w:rPr>
                <w:rFonts w:cs="Arial"/>
              </w:rPr>
            </w:pPr>
            <w:r w:rsidRPr="00823DC2">
              <w:rPr>
                <w:rFonts w:cs="Arial"/>
              </w:rPr>
              <w:t>-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C80" w:rsidRPr="00823DC2" w:rsidRDefault="00200C80" w:rsidP="00E33B59">
            <w:pPr>
              <w:pStyle w:val="TAC"/>
              <w:rPr>
                <w:rFonts w:cs="Arial"/>
              </w:rPr>
            </w:pPr>
            <w:r w:rsidRPr="00823DC2">
              <w:rPr>
                <w:rFonts w:cs="Arial"/>
              </w:rPr>
              <w:t>-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C80" w:rsidRPr="00823DC2" w:rsidRDefault="00200C80" w:rsidP="00E33B59">
            <w:pPr>
              <w:pStyle w:val="TAC"/>
              <w:rPr>
                <w:rFonts w:cs="Arial"/>
              </w:rPr>
            </w:pPr>
            <w:r w:rsidRPr="00823DC2">
              <w:rPr>
                <w:rFonts w:cs="Arial"/>
              </w:rPr>
              <w:t>≤ 2</w:t>
            </w:r>
          </w:p>
        </w:tc>
      </w:tr>
      <w:tr w:rsidR="00200C80" w:rsidRPr="00823DC2" w:rsidTr="00E33B59"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C80" w:rsidRPr="00823DC2" w:rsidRDefault="00200C80" w:rsidP="00E33B59">
            <w:pPr>
              <w:pStyle w:val="TAC"/>
              <w:rPr>
                <w:rFonts w:cs="Arial"/>
              </w:rPr>
            </w:pPr>
            <w:r w:rsidRPr="00823DC2">
              <w:rPr>
                <w:rFonts w:cs="Arial"/>
              </w:rPr>
              <w:t>16 QAM</w:t>
            </w:r>
          </w:p>
        </w:tc>
        <w:tc>
          <w:tcPr>
            <w:tcW w:w="9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C80" w:rsidRPr="00823DC2" w:rsidRDefault="00200C80" w:rsidP="00E33B59">
            <w:pPr>
              <w:pStyle w:val="TAC"/>
              <w:rPr>
                <w:rFonts w:cs="Arial"/>
              </w:rPr>
            </w:pPr>
            <w:r w:rsidRPr="00823DC2">
              <w:rPr>
                <w:rFonts w:cs="Arial"/>
              </w:rPr>
              <w:t>≤ 2</w:t>
            </w:r>
          </w:p>
        </w:tc>
        <w:tc>
          <w:tcPr>
            <w:tcW w:w="100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C80" w:rsidRPr="00823DC2" w:rsidRDefault="00200C80" w:rsidP="00E33B59">
            <w:pPr>
              <w:pStyle w:val="TAC"/>
              <w:rPr>
                <w:rFonts w:cs="Arial"/>
              </w:rPr>
            </w:pPr>
            <w:r w:rsidRPr="00823DC2">
              <w:rPr>
                <w:rFonts w:cs="Arial"/>
              </w:rPr>
              <w:t>≤ 2</w:t>
            </w:r>
          </w:p>
        </w:tc>
        <w:tc>
          <w:tcPr>
            <w:tcW w:w="6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C80" w:rsidRPr="00823DC2" w:rsidRDefault="00200C80" w:rsidP="00E33B59">
            <w:pPr>
              <w:pStyle w:val="TAC"/>
              <w:rPr>
                <w:rFonts w:cs="Arial"/>
              </w:rPr>
            </w:pPr>
            <w:r w:rsidRPr="00823DC2">
              <w:rPr>
                <w:rFonts w:cs="Arial"/>
              </w:rPr>
              <w:t>&gt;3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C80" w:rsidRPr="00823DC2" w:rsidRDefault="00200C80" w:rsidP="00E33B59">
            <w:pPr>
              <w:pStyle w:val="TAC"/>
              <w:rPr>
                <w:rFonts w:cs="Arial"/>
              </w:rPr>
            </w:pPr>
            <w:r w:rsidRPr="00823DC2">
              <w:rPr>
                <w:rFonts w:cs="Arial"/>
              </w:rPr>
              <w:t>&gt;5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C80" w:rsidRPr="00823DC2" w:rsidRDefault="00200C80" w:rsidP="00E33B59">
            <w:pPr>
              <w:pStyle w:val="TAC"/>
              <w:rPr>
                <w:rFonts w:cs="Arial"/>
              </w:rPr>
            </w:pPr>
            <w:r w:rsidRPr="00823DC2">
              <w:rPr>
                <w:rFonts w:cs="Arial"/>
              </w:rPr>
              <w:t>-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C80" w:rsidRPr="00823DC2" w:rsidRDefault="00200C80" w:rsidP="00E33B59">
            <w:pPr>
              <w:pStyle w:val="TAC"/>
              <w:rPr>
                <w:rFonts w:cs="Arial"/>
              </w:rPr>
            </w:pPr>
            <w:r w:rsidRPr="00823DC2">
              <w:rPr>
                <w:rFonts w:cs="Arial"/>
              </w:rPr>
              <w:t>-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C80" w:rsidRPr="00823DC2" w:rsidRDefault="00200C80" w:rsidP="00E33B59">
            <w:pPr>
              <w:pStyle w:val="TAC"/>
              <w:rPr>
                <w:rFonts w:cs="Arial"/>
              </w:rPr>
            </w:pPr>
            <w:r w:rsidRPr="00823DC2">
              <w:rPr>
                <w:rFonts w:cs="Arial"/>
              </w:rPr>
              <w:t>≤ 1</w:t>
            </w:r>
          </w:p>
        </w:tc>
      </w:tr>
      <w:tr w:rsidR="00200C80" w:rsidRPr="00823DC2" w:rsidTr="00E33B59"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C80" w:rsidRPr="00823DC2" w:rsidRDefault="00200C80" w:rsidP="00E33B59">
            <w:pPr>
              <w:pStyle w:val="TAC"/>
              <w:rPr>
                <w:rFonts w:cs="Arial"/>
              </w:rPr>
            </w:pPr>
            <w:r w:rsidRPr="00823DC2">
              <w:rPr>
                <w:rFonts w:cs="Arial"/>
              </w:rPr>
              <w:t>16QAM</w:t>
            </w:r>
          </w:p>
        </w:tc>
        <w:tc>
          <w:tcPr>
            <w:tcW w:w="9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C80" w:rsidRPr="00823DC2" w:rsidRDefault="00200C80" w:rsidP="00E33B59">
            <w:pPr>
              <w:pStyle w:val="TAC"/>
              <w:rPr>
                <w:rFonts w:cs="Arial"/>
              </w:rPr>
            </w:pPr>
            <w:r w:rsidRPr="00823DC2">
              <w:rPr>
                <w:rFonts w:cs="Arial"/>
              </w:rPr>
              <w:t>&gt;2</w:t>
            </w:r>
          </w:p>
        </w:tc>
        <w:tc>
          <w:tcPr>
            <w:tcW w:w="100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C80" w:rsidRPr="00823DC2" w:rsidRDefault="00200C80" w:rsidP="00E33B59">
            <w:pPr>
              <w:pStyle w:val="TAC"/>
              <w:rPr>
                <w:rFonts w:cs="Arial"/>
              </w:rPr>
            </w:pPr>
            <w:r w:rsidRPr="00823DC2">
              <w:rPr>
                <w:rFonts w:cs="Arial"/>
              </w:rPr>
              <w:t>&gt;2</w:t>
            </w:r>
          </w:p>
        </w:tc>
        <w:tc>
          <w:tcPr>
            <w:tcW w:w="6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C80" w:rsidRPr="00823DC2" w:rsidRDefault="00200C80" w:rsidP="00E33B59">
            <w:pPr>
              <w:pStyle w:val="TAC"/>
              <w:rPr>
                <w:rFonts w:cs="Arial"/>
              </w:rPr>
            </w:pPr>
            <w:r w:rsidRPr="00823DC2">
              <w:rPr>
                <w:rFonts w:cs="Arial"/>
              </w:rPr>
              <w:t>&gt;5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C80" w:rsidRPr="00823DC2" w:rsidRDefault="00200C80" w:rsidP="00E33B59">
            <w:pPr>
              <w:pStyle w:val="TAC"/>
              <w:rPr>
                <w:rFonts w:cs="Arial"/>
              </w:rPr>
            </w:pPr>
            <w:r w:rsidRPr="00823DC2">
              <w:rPr>
                <w:rFonts w:cs="Arial"/>
              </w:rPr>
              <w:t>-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C80" w:rsidRPr="00823DC2" w:rsidRDefault="00200C80" w:rsidP="00E33B59">
            <w:pPr>
              <w:pStyle w:val="TAC"/>
              <w:rPr>
                <w:rFonts w:cs="Arial"/>
              </w:rPr>
            </w:pPr>
            <w:r w:rsidRPr="00823DC2">
              <w:rPr>
                <w:rFonts w:cs="Arial"/>
              </w:rPr>
              <w:t>-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C80" w:rsidRPr="00823DC2" w:rsidRDefault="00200C80" w:rsidP="00E33B59">
            <w:pPr>
              <w:pStyle w:val="TAC"/>
              <w:rPr>
                <w:rFonts w:cs="Arial"/>
              </w:rPr>
            </w:pPr>
            <w:r w:rsidRPr="00823DC2">
              <w:rPr>
                <w:rFonts w:cs="Arial"/>
              </w:rPr>
              <w:t>-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C80" w:rsidRPr="00823DC2" w:rsidRDefault="00200C80" w:rsidP="00E33B59">
            <w:pPr>
              <w:pStyle w:val="TAC"/>
              <w:rPr>
                <w:rFonts w:cs="Arial"/>
              </w:rPr>
            </w:pPr>
            <w:r w:rsidRPr="00823DC2">
              <w:rPr>
                <w:rFonts w:cs="Arial"/>
              </w:rPr>
              <w:t>≤ 2</w:t>
            </w:r>
          </w:p>
        </w:tc>
      </w:tr>
    </w:tbl>
    <w:p w:rsidR="00200C80" w:rsidRPr="00823DC2" w:rsidRDefault="00200C80" w:rsidP="00200C80">
      <w:pPr>
        <w:rPr>
          <w:rFonts w:ascii="Calibri" w:eastAsia="DengXian" w:hAnsi="Calibri"/>
          <w:sz w:val="22"/>
          <w:szCs w:val="22"/>
          <w:lang w:eastAsia="zh-CN"/>
        </w:rPr>
      </w:pPr>
    </w:p>
    <w:p w:rsidR="00200C80" w:rsidRPr="00823DC2" w:rsidRDefault="00200C80" w:rsidP="00200C80">
      <w:pPr>
        <w:pStyle w:val="TH"/>
      </w:pPr>
      <w:r w:rsidRPr="00823DC2">
        <w:t>Table 6.2.3E-6: Maximum Power Reduction (MPR) for category M2 UE for Power Class 6</w:t>
      </w: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7"/>
        <w:gridCol w:w="982"/>
        <w:gridCol w:w="1003"/>
        <w:gridCol w:w="698"/>
        <w:gridCol w:w="992"/>
        <w:gridCol w:w="992"/>
        <w:gridCol w:w="992"/>
        <w:gridCol w:w="1134"/>
      </w:tblGrid>
      <w:tr w:rsidR="00200C80" w:rsidRPr="00823DC2" w:rsidTr="00E33B59">
        <w:tc>
          <w:tcPr>
            <w:tcW w:w="1417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C80" w:rsidRPr="00823DC2" w:rsidRDefault="00200C80" w:rsidP="00E33B59">
            <w:pPr>
              <w:pStyle w:val="TAH"/>
              <w:rPr>
                <w:rFonts w:cs="Arial"/>
              </w:rPr>
            </w:pPr>
            <w:r w:rsidRPr="00823DC2">
              <w:rPr>
                <w:rFonts w:cs="Arial"/>
              </w:rPr>
              <w:t>Modulation</w:t>
            </w:r>
          </w:p>
        </w:tc>
        <w:tc>
          <w:tcPr>
            <w:tcW w:w="5659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C80" w:rsidRPr="00823DC2" w:rsidRDefault="00200C80" w:rsidP="00E33B59">
            <w:pPr>
              <w:pStyle w:val="TAH"/>
              <w:rPr>
                <w:rFonts w:cs="Arial"/>
                <w:lang w:val="de-DE"/>
              </w:rPr>
            </w:pPr>
            <w:r w:rsidRPr="00823DC2">
              <w:rPr>
                <w:rFonts w:cs="Arial"/>
                <w:lang w:val="de-DE"/>
              </w:rPr>
              <w:t>Channel bandwidth / Transmission bandwidth (N</w:t>
            </w:r>
            <w:r w:rsidRPr="00823DC2">
              <w:rPr>
                <w:rFonts w:cs="Arial"/>
                <w:vertAlign w:val="subscript"/>
                <w:lang w:val="de-DE"/>
              </w:rPr>
              <w:t>RB</w:t>
            </w:r>
            <w:r w:rsidRPr="00823DC2">
              <w:rPr>
                <w:rFonts w:cs="Arial"/>
                <w:lang w:val="de-DE"/>
              </w:rPr>
              <w:t>)</w:t>
            </w:r>
          </w:p>
        </w:tc>
        <w:tc>
          <w:tcPr>
            <w:tcW w:w="1134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C80" w:rsidRPr="00823DC2" w:rsidRDefault="00200C80" w:rsidP="00E33B59">
            <w:pPr>
              <w:pStyle w:val="TAH"/>
              <w:rPr>
                <w:rFonts w:cs="Arial"/>
                <w:lang w:val="en-US"/>
              </w:rPr>
            </w:pPr>
            <w:r w:rsidRPr="00823DC2">
              <w:rPr>
                <w:rFonts w:cs="Arial"/>
              </w:rPr>
              <w:t>MPR (dB)</w:t>
            </w:r>
          </w:p>
        </w:tc>
      </w:tr>
      <w:tr w:rsidR="00200C80" w:rsidRPr="00823DC2" w:rsidTr="00E33B59">
        <w:trPr>
          <w:trHeight w:val="383"/>
        </w:trPr>
        <w:tc>
          <w:tcPr>
            <w:tcW w:w="0" w:type="auto"/>
            <w:vMerge/>
            <w:vAlign w:val="center"/>
            <w:hideMark/>
          </w:tcPr>
          <w:p w:rsidR="00200C80" w:rsidRPr="00823DC2" w:rsidRDefault="00200C80" w:rsidP="00E33B59">
            <w:pPr>
              <w:spacing w:after="0"/>
              <w:rPr>
                <w:rFonts w:ascii="Arial" w:eastAsia="DengXian" w:hAnsi="Arial" w:cs="Arial"/>
                <w:b/>
                <w:sz w:val="18"/>
                <w:szCs w:val="22"/>
              </w:rPr>
            </w:pPr>
          </w:p>
        </w:tc>
        <w:tc>
          <w:tcPr>
            <w:tcW w:w="9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C80" w:rsidRPr="00823DC2" w:rsidRDefault="00200C80" w:rsidP="00E33B59">
            <w:pPr>
              <w:pStyle w:val="TAH"/>
              <w:rPr>
                <w:rFonts w:cs="Arial"/>
              </w:rPr>
            </w:pPr>
            <w:r w:rsidRPr="00823DC2">
              <w:rPr>
                <w:rFonts w:cs="Arial"/>
              </w:rPr>
              <w:t>1.4</w:t>
            </w:r>
          </w:p>
          <w:p w:rsidR="00200C80" w:rsidRPr="00823DC2" w:rsidRDefault="00200C80" w:rsidP="00E33B59">
            <w:pPr>
              <w:pStyle w:val="TAH"/>
              <w:rPr>
                <w:rFonts w:cs="Arial"/>
              </w:rPr>
            </w:pPr>
            <w:r w:rsidRPr="00823DC2">
              <w:rPr>
                <w:rFonts w:cs="Arial"/>
              </w:rPr>
              <w:t>MHz</w:t>
            </w:r>
          </w:p>
        </w:tc>
        <w:tc>
          <w:tcPr>
            <w:tcW w:w="100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C80" w:rsidRPr="00823DC2" w:rsidRDefault="00200C80" w:rsidP="00E33B59">
            <w:pPr>
              <w:pStyle w:val="TAH"/>
              <w:rPr>
                <w:rFonts w:cs="Arial"/>
              </w:rPr>
            </w:pPr>
            <w:r w:rsidRPr="00823DC2">
              <w:rPr>
                <w:rFonts w:cs="Arial"/>
              </w:rPr>
              <w:t>3.0</w:t>
            </w:r>
          </w:p>
          <w:p w:rsidR="00200C80" w:rsidRPr="00823DC2" w:rsidRDefault="00200C80" w:rsidP="00E33B59">
            <w:pPr>
              <w:pStyle w:val="TAH"/>
              <w:rPr>
                <w:rFonts w:cs="Arial"/>
              </w:rPr>
            </w:pPr>
            <w:r w:rsidRPr="00823DC2">
              <w:rPr>
                <w:rFonts w:cs="Arial"/>
              </w:rPr>
              <w:t>MHz</w:t>
            </w:r>
          </w:p>
        </w:tc>
        <w:tc>
          <w:tcPr>
            <w:tcW w:w="6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C80" w:rsidRPr="00823DC2" w:rsidRDefault="00200C80" w:rsidP="00E33B59">
            <w:pPr>
              <w:pStyle w:val="TAH"/>
              <w:rPr>
                <w:rFonts w:cs="Arial"/>
              </w:rPr>
            </w:pPr>
            <w:r w:rsidRPr="00823DC2">
              <w:rPr>
                <w:rFonts w:cs="Arial"/>
              </w:rPr>
              <w:t>5</w:t>
            </w:r>
          </w:p>
          <w:p w:rsidR="00200C80" w:rsidRPr="00823DC2" w:rsidRDefault="00200C80" w:rsidP="00E33B59">
            <w:pPr>
              <w:pStyle w:val="TAH"/>
              <w:rPr>
                <w:rFonts w:cs="Arial"/>
              </w:rPr>
            </w:pPr>
            <w:r w:rsidRPr="00823DC2">
              <w:rPr>
                <w:rFonts w:cs="Arial"/>
              </w:rPr>
              <w:t>MHz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C80" w:rsidRPr="00823DC2" w:rsidRDefault="00200C80" w:rsidP="00E33B59">
            <w:pPr>
              <w:pStyle w:val="TAH"/>
              <w:rPr>
                <w:rFonts w:cs="Arial"/>
              </w:rPr>
            </w:pPr>
            <w:r w:rsidRPr="00823DC2">
              <w:rPr>
                <w:rFonts w:cs="Arial"/>
              </w:rPr>
              <w:t>10</w:t>
            </w:r>
          </w:p>
          <w:p w:rsidR="00200C80" w:rsidRPr="00823DC2" w:rsidRDefault="00200C80" w:rsidP="00E33B59">
            <w:pPr>
              <w:pStyle w:val="TAH"/>
              <w:rPr>
                <w:rFonts w:cs="Arial"/>
              </w:rPr>
            </w:pPr>
            <w:r w:rsidRPr="00823DC2">
              <w:rPr>
                <w:rFonts w:cs="Arial"/>
              </w:rPr>
              <w:t>MHz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C80" w:rsidRPr="00823DC2" w:rsidRDefault="00200C80" w:rsidP="00E33B59">
            <w:pPr>
              <w:pStyle w:val="TAH"/>
              <w:rPr>
                <w:rFonts w:cs="Arial"/>
              </w:rPr>
            </w:pPr>
            <w:r w:rsidRPr="00823DC2">
              <w:rPr>
                <w:rFonts w:cs="Arial"/>
              </w:rPr>
              <w:t>15</w:t>
            </w:r>
          </w:p>
          <w:p w:rsidR="00200C80" w:rsidRPr="00823DC2" w:rsidRDefault="00200C80" w:rsidP="00E33B59">
            <w:pPr>
              <w:pStyle w:val="TAH"/>
              <w:rPr>
                <w:rFonts w:cs="Arial"/>
              </w:rPr>
            </w:pPr>
            <w:r w:rsidRPr="00823DC2">
              <w:rPr>
                <w:rFonts w:cs="Arial"/>
              </w:rPr>
              <w:t>MHz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C80" w:rsidRPr="00823DC2" w:rsidRDefault="00200C80" w:rsidP="00E33B59">
            <w:pPr>
              <w:pStyle w:val="TAH"/>
              <w:rPr>
                <w:rFonts w:cs="Arial"/>
              </w:rPr>
            </w:pPr>
            <w:r w:rsidRPr="00823DC2">
              <w:rPr>
                <w:rFonts w:cs="Arial"/>
              </w:rPr>
              <w:t>20</w:t>
            </w:r>
          </w:p>
          <w:p w:rsidR="00200C80" w:rsidRPr="00823DC2" w:rsidRDefault="00200C80" w:rsidP="00E33B59">
            <w:pPr>
              <w:pStyle w:val="TAH"/>
              <w:rPr>
                <w:rFonts w:cs="Arial"/>
              </w:rPr>
            </w:pPr>
            <w:r w:rsidRPr="00823DC2">
              <w:rPr>
                <w:rFonts w:cs="Arial"/>
              </w:rPr>
              <w:t>MHz</w:t>
            </w:r>
          </w:p>
        </w:tc>
        <w:tc>
          <w:tcPr>
            <w:tcW w:w="0" w:type="auto"/>
            <w:vMerge/>
            <w:vAlign w:val="center"/>
            <w:hideMark/>
          </w:tcPr>
          <w:p w:rsidR="00200C80" w:rsidRPr="00823DC2" w:rsidRDefault="00200C80" w:rsidP="00E33B59">
            <w:pPr>
              <w:spacing w:after="0"/>
              <w:rPr>
                <w:rFonts w:ascii="Arial" w:eastAsia="DengXian" w:hAnsi="Arial" w:cs="Arial"/>
                <w:b/>
                <w:sz w:val="18"/>
                <w:szCs w:val="22"/>
              </w:rPr>
            </w:pPr>
          </w:p>
        </w:tc>
      </w:tr>
      <w:tr w:rsidR="00200C80" w:rsidRPr="00823DC2" w:rsidTr="00E33B59"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C80" w:rsidRPr="00823DC2" w:rsidRDefault="00200C80" w:rsidP="00E33B59">
            <w:pPr>
              <w:pStyle w:val="TAC"/>
              <w:rPr>
                <w:rFonts w:cs="Arial"/>
              </w:rPr>
            </w:pPr>
            <w:r w:rsidRPr="00823DC2">
              <w:rPr>
                <w:rFonts w:cs="Arial"/>
              </w:rPr>
              <w:t>QPSK</w:t>
            </w:r>
          </w:p>
        </w:tc>
        <w:tc>
          <w:tcPr>
            <w:tcW w:w="9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C80" w:rsidRPr="00823DC2" w:rsidRDefault="00200C80" w:rsidP="00E33B59">
            <w:pPr>
              <w:pStyle w:val="TAC"/>
              <w:rPr>
                <w:rFonts w:cs="Arial"/>
              </w:rPr>
            </w:pPr>
            <w:r w:rsidRPr="00823DC2">
              <w:rPr>
                <w:rFonts w:cs="Arial"/>
              </w:rPr>
              <w:t>&gt;2</w:t>
            </w:r>
          </w:p>
        </w:tc>
        <w:tc>
          <w:tcPr>
            <w:tcW w:w="100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C80" w:rsidRPr="00823DC2" w:rsidRDefault="00200C80" w:rsidP="00E33B59">
            <w:pPr>
              <w:pStyle w:val="TAC"/>
              <w:rPr>
                <w:rFonts w:cs="Arial"/>
              </w:rPr>
            </w:pPr>
            <w:r w:rsidRPr="00823DC2">
              <w:rPr>
                <w:rFonts w:cs="Arial"/>
              </w:rPr>
              <w:t>&gt;2</w:t>
            </w:r>
          </w:p>
        </w:tc>
        <w:tc>
          <w:tcPr>
            <w:tcW w:w="6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C80" w:rsidRPr="00823DC2" w:rsidRDefault="00200C80" w:rsidP="00E33B59">
            <w:pPr>
              <w:pStyle w:val="TAC"/>
            </w:pPr>
            <w:r w:rsidRPr="00823DC2">
              <w:t>&gt;3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C80" w:rsidRPr="00823DC2" w:rsidRDefault="00200C80" w:rsidP="00E33B59">
            <w:pPr>
              <w:pStyle w:val="TAC"/>
              <w:rPr>
                <w:rFonts w:cs="Arial"/>
              </w:rPr>
            </w:pPr>
            <w:r w:rsidRPr="00823DC2">
              <w:rPr>
                <w:rFonts w:cs="Arial"/>
              </w:rPr>
              <w:t>&gt;5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C80" w:rsidRPr="00823DC2" w:rsidRDefault="00200C80" w:rsidP="00E33B59">
            <w:pPr>
              <w:pStyle w:val="TAC"/>
              <w:rPr>
                <w:rFonts w:cs="Arial"/>
              </w:rPr>
            </w:pPr>
            <w:r w:rsidRPr="00823DC2">
              <w:rPr>
                <w:rFonts w:cs="Arial"/>
              </w:rPr>
              <w:t>&gt; 16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C80" w:rsidRPr="00823DC2" w:rsidRDefault="00200C80" w:rsidP="00E33B59">
            <w:pPr>
              <w:pStyle w:val="TAC"/>
              <w:rPr>
                <w:rFonts w:cs="Arial"/>
              </w:rPr>
            </w:pPr>
            <w:r w:rsidRPr="00823DC2">
              <w:rPr>
                <w:rFonts w:cs="Arial"/>
              </w:rPr>
              <w:t>&gt; 18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C80" w:rsidRPr="00823DC2" w:rsidRDefault="00200C80" w:rsidP="00E33B59">
            <w:pPr>
              <w:pStyle w:val="TAC"/>
              <w:rPr>
                <w:rFonts w:cs="Arial"/>
              </w:rPr>
            </w:pPr>
            <w:r w:rsidRPr="00823DC2">
              <w:rPr>
                <w:rFonts w:cs="Arial"/>
              </w:rPr>
              <w:t>≤ 1</w:t>
            </w:r>
          </w:p>
        </w:tc>
      </w:tr>
      <w:tr w:rsidR="00200C80" w:rsidRPr="00823DC2" w:rsidTr="00E33B59"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C80" w:rsidRPr="00823DC2" w:rsidRDefault="00200C80" w:rsidP="00E33B59">
            <w:pPr>
              <w:pStyle w:val="TAC"/>
              <w:rPr>
                <w:rFonts w:cs="Arial"/>
              </w:rPr>
            </w:pPr>
            <w:r w:rsidRPr="00823DC2">
              <w:rPr>
                <w:rFonts w:cs="Arial"/>
              </w:rPr>
              <w:t>QPSK</w:t>
            </w:r>
          </w:p>
        </w:tc>
        <w:tc>
          <w:tcPr>
            <w:tcW w:w="9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C80" w:rsidRPr="00823DC2" w:rsidRDefault="00200C80" w:rsidP="00E33B59">
            <w:pPr>
              <w:pStyle w:val="TAC"/>
              <w:rPr>
                <w:rFonts w:cs="Arial"/>
              </w:rPr>
            </w:pPr>
            <w:r w:rsidRPr="00823DC2">
              <w:rPr>
                <w:rFonts w:cs="Arial"/>
              </w:rPr>
              <w:t>&gt;5</w:t>
            </w:r>
          </w:p>
        </w:tc>
        <w:tc>
          <w:tcPr>
            <w:tcW w:w="100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C80" w:rsidRPr="00823DC2" w:rsidRDefault="00200C80" w:rsidP="00E33B59">
            <w:pPr>
              <w:pStyle w:val="TAC"/>
              <w:rPr>
                <w:rFonts w:cs="Arial"/>
              </w:rPr>
            </w:pPr>
            <w:r w:rsidRPr="00823DC2">
              <w:rPr>
                <w:rFonts w:cs="Arial"/>
              </w:rPr>
              <w:t>&gt;5</w:t>
            </w:r>
          </w:p>
        </w:tc>
        <w:tc>
          <w:tcPr>
            <w:tcW w:w="6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C80" w:rsidRPr="00823DC2" w:rsidRDefault="00200C80" w:rsidP="00E33B59">
            <w:pPr>
              <w:pStyle w:val="TAC"/>
              <w:rPr>
                <w:rFonts w:cs="Arial"/>
              </w:rPr>
            </w:pPr>
            <w:r w:rsidRPr="00823DC2">
              <w:rPr>
                <w:rFonts w:cs="Arial"/>
              </w:rPr>
              <w:t>-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C80" w:rsidRPr="00823DC2" w:rsidRDefault="00200C80" w:rsidP="00E33B59">
            <w:pPr>
              <w:pStyle w:val="TAC"/>
              <w:rPr>
                <w:rFonts w:cs="Arial"/>
              </w:rPr>
            </w:pPr>
            <w:r w:rsidRPr="00823DC2">
              <w:rPr>
                <w:rFonts w:cs="Arial"/>
              </w:rPr>
              <w:t>-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C80" w:rsidRPr="00823DC2" w:rsidRDefault="00200C80" w:rsidP="00E33B59">
            <w:pPr>
              <w:pStyle w:val="TAC"/>
              <w:rPr>
                <w:rFonts w:cs="Arial"/>
              </w:rPr>
            </w:pPr>
            <w:r w:rsidRPr="00823DC2">
              <w:rPr>
                <w:rFonts w:cs="Arial"/>
              </w:rPr>
              <w:t>-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C80" w:rsidRPr="00823DC2" w:rsidRDefault="00200C80" w:rsidP="00E33B59">
            <w:pPr>
              <w:pStyle w:val="TAC"/>
              <w:rPr>
                <w:rFonts w:cs="Arial"/>
              </w:rPr>
            </w:pPr>
            <w:r w:rsidRPr="00823DC2">
              <w:rPr>
                <w:rFonts w:cs="Arial"/>
              </w:rPr>
              <w:t>-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C80" w:rsidRPr="00823DC2" w:rsidRDefault="00200C80" w:rsidP="00E33B59">
            <w:pPr>
              <w:pStyle w:val="TAC"/>
              <w:rPr>
                <w:rFonts w:cs="Arial"/>
              </w:rPr>
            </w:pPr>
            <w:r w:rsidRPr="00823DC2">
              <w:rPr>
                <w:rFonts w:cs="Arial"/>
              </w:rPr>
              <w:t>≤ 2</w:t>
            </w:r>
          </w:p>
        </w:tc>
      </w:tr>
      <w:tr w:rsidR="00200C80" w:rsidRPr="00823DC2" w:rsidTr="00E33B59"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C80" w:rsidRPr="00823DC2" w:rsidRDefault="00200C80" w:rsidP="00E33B59">
            <w:pPr>
              <w:pStyle w:val="TAC"/>
              <w:rPr>
                <w:rFonts w:cs="Arial"/>
              </w:rPr>
            </w:pPr>
            <w:r w:rsidRPr="00823DC2">
              <w:rPr>
                <w:rFonts w:cs="Arial"/>
              </w:rPr>
              <w:t>16 QAM</w:t>
            </w:r>
          </w:p>
        </w:tc>
        <w:tc>
          <w:tcPr>
            <w:tcW w:w="9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C80" w:rsidRPr="00823DC2" w:rsidRDefault="00200C80" w:rsidP="00E33B59">
            <w:pPr>
              <w:pStyle w:val="TAC"/>
              <w:rPr>
                <w:rFonts w:cs="Arial"/>
              </w:rPr>
            </w:pPr>
            <w:r w:rsidRPr="00823DC2">
              <w:rPr>
                <w:rFonts w:cs="Arial"/>
              </w:rPr>
              <w:t>≤ 2</w:t>
            </w:r>
          </w:p>
        </w:tc>
        <w:tc>
          <w:tcPr>
            <w:tcW w:w="100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C80" w:rsidRPr="00823DC2" w:rsidRDefault="00200C80" w:rsidP="00E33B59">
            <w:pPr>
              <w:pStyle w:val="TAC"/>
              <w:rPr>
                <w:rFonts w:cs="Arial"/>
              </w:rPr>
            </w:pPr>
            <w:r w:rsidRPr="00823DC2">
              <w:rPr>
                <w:rFonts w:cs="Arial"/>
              </w:rPr>
              <w:t>≤ 2</w:t>
            </w:r>
          </w:p>
        </w:tc>
        <w:tc>
          <w:tcPr>
            <w:tcW w:w="6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C80" w:rsidRPr="00823DC2" w:rsidRDefault="00200C80" w:rsidP="00E33B59">
            <w:pPr>
              <w:pStyle w:val="TAC"/>
              <w:rPr>
                <w:rFonts w:cs="Arial"/>
              </w:rPr>
            </w:pPr>
            <w:r w:rsidRPr="00823DC2">
              <w:rPr>
                <w:rFonts w:cs="Arial"/>
              </w:rPr>
              <w:t>&gt;3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C80" w:rsidRPr="00823DC2" w:rsidRDefault="00200C80" w:rsidP="00E33B59">
            <w:pPr>
              <w:pStyle w:val="TAC"/>
              <w:rPr>
                <w:rFonts w:cs="Arial"/>
              </w:rPr>
            </w:pPr>
            <w:r w:rsidRPr="00823DC2">
              <w:rPr>
                <w:rFonts w:cs="Arial"/>
              </w:rPr>
              <w:t>&gt;5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C80" w:rsidRPr="00823DC2" w:rsidRDefault="00200C80" w:rsidP="00E33B59">
            <w:pPr>
              <w:pStyle w:val="TAC"/>
              <w:rPr>
                <w:rFonts w:cs="Arial"/>
              </w:rPr>
            </w:pPr>
            <w:r w:rsidRPr="00823DC2">
              <w:rPr>
                <w:rFonts w:cs="Arial"/>
              </w:rPr>
              <w:t>≤ 16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C80" w:rsidRPr="00823DC2" w:rsidRDefault="00200C80" w:rsidP="00E33B59">
            <w:pPr>
              <w:pStyle w:val="TAC"/>
              <w:rPr>
                <w:rFonts w:cs="Arial"/>
              </w:rPr>
            </w:pPr>
            <w:r w:rsidRPr="00823DC2">
              <w:rPr>
                <w:rFonts w:cs="Arial"/>
              </w:rPr>
              <w:t>≤ 18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C80" w:rsidRPr="00823DC2" w:rsidRDefault="00200C80" w:rsidP="00E33B59">
            <w:pPr>
              <w:pStyle w:val="TAC"/>
              <w:rPr>
                <w:rFonts w:cs="Arial"/>
              </w:rPr>
            </w:pPr>
            <w:r w:rsidRPr="00823DC2">
              <w:rPr>
                <w:rFonts w:cs="Arial"/>
              </w:rPr>
              <w:t>≤ 1</w:t>
            </w:r>
          </w:p>
        </w:tc>
      </w:tr>
      <w:tr w:rsidR="00200C80" w:rsidRPr="00823DC2" w:rsidTr="00E33B59"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C80" w:rsidRPr="00823DC2" w:rsidRDefault="00200C80" w:rsidP="00E33B59">
            <w:pPr>
              <w:pStyle w:val="TAC"/>
              <w:rPr>
                <w:rFonts w:cs="Arial"/>
              </w:rPr>
            </w:pPr>
            <w:r w:rsidRPr="00823DC2">
              <w:rPr>
                <w:rFonts w:cs="Arial"/>
              </w:rPr>
              <w:t>16QAM</w:t>
            </w:r>
          </w:p>
        </w:tc>
        <w:tc>
          <w:tcPr>
            <w:tcW w:w="9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C80" w:rsidRPr="00823DC2" w:rsidRDefault="00200C80" w:rsidP="00E33B59">
            <w:pPr>
              <w:pStyle w:val="TAC"/>
              <w:rPr>
                <w:rFonts w:cs="Arial"/>
              </w:rPr>
            </w:pPr>
            <w:r w:rsidRPr="00823DC2">
              <w:rPr>
                <w:rFonts w:cs="Arial"/>
              </w:rPr>
              <w:t>&gt;2</w:t>
            </w:r>
          </w:p>
        </w:tc>
        <w:tc>
          <w:tcPr>
            <w:tcW w:w="100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C80" w:rsidRPr="00823DC2" w:rsidRDefault="00200C80" w:rsidP="00E33B59">
            <w:pPr>
              <w:pStyle w:val="TAC"/>
              <w:rPr>
                <w:rFonts w:cs="Arial"/>
              </w:rPr>
            </w:pPr>
            <w:r w:rsidRPr="00823DC2">
              <w:rPr>
                <w:rFonts w:cs="Arial"/>
              </w:rPr>
              <w:t>&gt;2</w:t>
            </w:r>
          </w:p>
        </w:tc>
        <w:tc>
          <w:tcPr>
            <w:tcW w:w="6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C80" w:rsidRPr="00823DC2" w:rsidRDefault="00200C80" w:rsidP="00E33B59">
            <w:pPr>
              <w:pStyle w:val="TAC"/>
              <w:rPr>
                <w:rFonts w:cs="Arial"/>
              </w:rPr>
            </w:pPr>
            <w:r w:rsidRPr="00823DC2">
              <w:rPr>
                <w:rFonts w:cs="Arial"/>
              </w:rPr>
              <w:t>&gt;5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C80" w:rsidRPr="00823DC2" w:rsidRDefault="00200C80" w:rsidP="00E33B59">
            <w:pPr>
              <w:pStyle w:val="TAC"/>
              <w:rPr>
                <w:rFonts w:cs="Arial"/>
              </w:rPr>
            </w:pPr>
            <w:r w:rsidRPr="00823DC2">
              <w:rPr>
                <w:rFonts w:cs="Arial"/>
              </w:rPr>
              <w:t>-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C80" w:rsidRPr="00823DC2" w:rsidRDefault="00200C80" w:rsidP="00E33B59">
            <w:pPr>
              <w:pStyle w:val="TAC"/>
              <w:rPr>
                <w:rFonts w:cs="Arial"/>
              </w:rPr>
            </w:pPr>
            <w:r w:rsidRPr="00823DC2">
              <w:rPr>
                <w:rFonts w:cs="Arial"/>
              </w:rPr>
              <w:t>&gt; 16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C80" w:rsidRPr="00823DC2" w:rsidRDefault="00200C80" w:rsidP="00E33B59">
            <w:pPr>
              <w:pStyle w:val="TAC"/>
              <w:rPr>
                <w:rFonts w:cs="Arial"/>
              </w:rPr>
            </w:pPr>
            <w:r w:rsidRPr="00823DC2">
              <w:rPr>
                <w:rFonts w:cs="Arial"/>
              </w:rPr>
              <w:t>&gt; 18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0C80" w:rsidRPr="00823DC2" w:rsidRDefault="00200C80" w:rsidP="00E33B59">
            <w:pPr>
              <w:pStyle w:val="TAC"/>
              <w:rPr>
                <w:rFonts w:cs="Arial"/>
              </w:rPr>
            </w:pPr>
            <w:r w:rsidRPr="00823DC2">
              <w:rPr>
                <w:rFonts w:cs="Arial"/>
              </w:rPr>
              <w:t>≤ 2</w:t>
            </w:r>
          </w:p>
        </w:tc>
      </w:tr>
    </w:tbl>
    <w:p w:rsidR="00200C80" w:rsidRPr="00823DC2" w:rsidRDefault="00200C80" w:rsidP="00200C80"/>
    <w:p w:rsidR="00200C80" w:rsidRPr="00823DC2" w:rsidRDefault="00200C80" w:rsidP="00200C80">
      <w:pPr>
        <w:pStyle w:val="TH"/>
        <w:rPr>
          <w:lang w:val="en-US"/>
        </w:rPr>
      </w:pPr>
      <w:r w:rsidRPr="00823DC2">
        <w:rPr>
          <w:lang w:val="en-US"/>
        </w:rPr>
        <w:t xml:space="preserve">Table 6.2.3E-7: Maximum Power Reduction (MPR) for category M2 UE for Power Class 3 for </w:t>
      </w:r>
      <w:proofErr w:type="spellStart"/>
      <w:r w:rsidRPr="00823DC2">
        <w:rPr>
          <w:lang w:val="en-US"/>
        </w:rPr>
        <w:t>subPRB</w:t>
      </w:r>
      <w:proofErr w:type="spellEnd"/>
      <w:r w:rsidRPr="00823DC2">
        <w:rPr>
          <w:lang w:val="en-US"/>
        </w:rPr>
        <w:t xml:space="preserve"> allocation</w:t>
      </w:r>
    </w:p>
    <w:tbl>
      <w:tblPr>
        <w:tblW w:w="9213" w:type="dxa"/>
        <w:tblInd w:w="534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328"/>
        <w:gridCol w:w="1221"/>
        <w:gridCol w:w="719"/>
        <w:gridCol w:w="684"/>
        <w:gridCol w:w="591"/>
        <w:gridCol w:w="641"/>
        <w:gridCol w:w="555"/>
        <w:gridCol w:w="666"/>
        <w:gridCol w:w="561"/>
        <w:gridCol w:w="540"/>
        <w:gridCol w:w="707"/>
      </w:tblGrid>
      <w:tr w:rsidR="00200C80" w:rsidRPr="00823DC2" w:rsidTr="00E33B59"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0C80" w:rsidRPr="00823DC2" w:rsidRDefault="00200C80" w:rsidP="00E33B59">
            <w:pPr>
              <w:pStyle w:val="TAH"/>
              <w:rPr>
                <w:rFonts w:cs="Arial"/>
                <w:szCs w:val="36"/>
                <w:lang w:val="en-US" w:eastAsia="zh-CN"/>
              </w:rPr>
            </w:pPr>
            <w:r w:rsidRPr="00823DC2">
              <w:rPr>
                <w:kern w:val="24"/>
                <w:lang w:val="en-US" w:eastAsia="zh-CN"/>
              </w:rPr>
              <w:t>Channel bandwidth</w:t>
            </w:r>
          </w:p>
        </w:tc>
        <w:tc>
          <w:tcPr>
            <w:tcW w:w="1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0C80" w:rsidRPr="00823DC2" w:rsidRDefault="00200C80" w:rsidP="00E33B59">
            <w:pPr>
              <w:pStyle w:val="TAH"/>
              <w:rPr>
                <w:rFonts w:cs="Arial"/>
                <w:szCs w:val="36"/>
                <w:lang w:val="en-US" w:eastAsia="zh-CN"/>
              </w:rPr>
            </w:pPr>
            <w:r w:rsidRPr="00823DC2">
              <w:rPr>
                <w:kern w:val="24"/>
                <w:lang w:val="en-US" w:eastAsia="zh-CN"/>
              </w:rPr>
              <w:t>5 MHz</w:t>
            </w:r>
          </w:p>
        </w:tc>
        <w:tc>
          <w:tcPr>
            <w:tcW w:w="247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C80" w:rsidRPr="00823DC2" w:rsidRDefault="00200C80" w:rsidP="00E33B59">
            <w:pPr>
              <w:pStyle w:val="TAH"/>
              <w:rPr>
                <w:kern w:val="24"/>
                <w:lang w:val="en-US" w:eastAsia="zh-CN"/>
              </w:rPr>
            </w:pPr>
            <w:r w:rsidRPr="00823DC2">
              <w:rPr>
                <w:kern w:val="24"/>
                <w:lang w:val="en-US" w:eastAsia="zh-CN"/>
              </w:rPr>
              <w:t>10 MHz</w:t>
            </w:r>
          </w:p>
        </w:tc>
        <w:tc>
          <w:tcPr>
            <w:tcW w:w="24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C80" w:rsidRPr="00823DC2" w:rsidRDefault="00200C80" w:rsidP="00E33B59">
            <w:pPr>
              <w:pStyle w:val="TAH"/>
              <w:rPr>
                <w:kern w:val="24"/>
                <w:lang w:val="en-US" w:eastAsia="zh-CN"/>
              </w:rPr>
            </w:pPr>
            <w:r w:rsidRPr="00823DC2">
              <w:rPr>
                <w:kern w:val="24"/>
                <w:lang w:val="en-US" w:eastAsia="zh-CN"/>
              </w:rPr>
              <w:t>15MHz</w:t>
            </w:r>
          </w:p>
        </w:tc>
      </w:tr>
      <w:tr w:rsidR="00200C80" w:rsidRPr="00823DC2" w:rsidTr="00E33B59"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0C80" w:rsidRPr="00823DC2" w:rsidRDefault="00200C80" w:rsidP="00E33B59">
            <w:pPr>
              <w:pStyle w:val="TAH"/>
              <w:rPr>
                <w:rFonts w:cs="Arial"/>
                <w:szCs w:val="36"/>
                <w:lang w:val="en-US" w:eastAsia="zh-CN"/>
              </w:rPr>
            </w:pPr>
            <w:r w:rsidRPr="00823DC2">
              <w:rPr>
                <w:rFonts w:cs="Arial"/>
                <w:kern w:val="24"/>
                <w:lang w:val="en-US" w:eastAsia="zh-CN"/>
              </w:rPr>
              <w:t>Modulation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0C80" w:rsidRPr="00823DC2" w:rsidRDefault="00200C80" w:rsidP="00E33B59">
            <w:pPr>
              <w:pStyle w:val="TAH"/>
              <w:rPr>
                <w:rFonts w:cs="Arial"/>
                <w:szCs w:val="36"/>
                <w:lang w:val="en-US" w:eastAsia="zh-CN"/>
              </w:rPr>
            </w:pPr>
            <w:r w:rsidRPr="00823DC2">
              <w:rPr>
                <w:rFonts w:cs="Arial"/>
                <w:kern w:val="24"/>
                <w:lang w:val="en-US" w:eastAsia="zh-CN"/>
              </w:rPr>
              <w:t>BPSK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0C80" w:rsidRPr="00823DC2" w:rsidRDefault="00200C80" w:rsidP="00E33B59">
            <w:pPr>
              <w:pStyle w:val="TAH"/>
              <w:rPr>
                <w:rFonts w:cs="Arial"/>
                <w:szCs w:val="36"/>
                <w:lang w:val="en-US" w:eastAsia="zh-CN"/>
              </w:rPr>
            </w:pPr>
            <w:r w:rsidRPr="00823DC2">
              <w:rPr>
                <w:rFonts w:cs="Arial"/>
                <w:kern w:val="24"/>
                <w:lang w:val="en-US" w:eastAsia="zh-CN"/>
              </w:rPr>
              <w:t>QPSK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0C80" w:rsidRPr="00823DC2" w:rsidRDefault="00200C80" w:rsidP="00E33B59">
            <w:pPr>
              <w:pStyle w:val="TAH"/>
              <w:rPr>
                <w:kern w:val="24"/>
                <w:lang w:val="en-US" w:eastAsia="zh-CN"/>
              </w:rPr>
            </w:pPr>
            <w:r w:rsidRPr="00823DC2">
              <w:rPr>
                <w:kern w:val="24"/>
                <w:lang w:val="en-US" w:eastAsia="zh-CN"/>
              </w:rPr>
              <w:t>BPSK</w:t>
            </w:r>
          </w:p>
        </w:tc>
        <w:tc>
          <w:tcPr>
            <w:tcW w:w="11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0C80" w:rsidRPr="00823DC2" w:rsidRDefault="00200C80" w:rsidP="00E33B59">
            <w:pPr>
              <w:pStyle w:val="TAH"/>
              <w:rPr>
                <w:kern w:val="24"/>
                <w:lang w:val="en-US" w:eastAsia="zh-CN"/>
              </w:rPr>
            </w:pPr>
            <w:r w:rsidRPr="00823DC2">
              <w:rPr>
                <w:kern w:val="24"/>
                <w:lang w:val="en-US" w:eastAsia="zh-CN"/>
              </w:rPr>
              <w:t>QPSK</w:t>
            </w:r>
          </w:p>
        </w:tc>
        <w:tc>
          <w:tcPr>
            <w:tcW w:w="12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0C80" w:rsidRPr="00823DC2" w:rsidRDefault="00200C80" w:rsidP="00E33B59">
            <w:pPr>
              <w:pStyle w:val="TAH"/>
              <w:rPr>
                <w:kern w:val="24"/>
                <w:lang w:val="en-US" w:eastAsia="zh-CN"/>
              </w:rPr>
            </w:pPr>
            <w:r w:rsidRPr="00823DC2">
              <w:rPr>
                <w:kern w:val="24"/>
                <w:lang w:val="en-US" w:eastAsia="zh-CN"/>
              </w:rPr>
              <w:t>BPSK</w:t>
            </w:r>
          </w:p>
        </w:tc>
        <w:tc>
          <w:tcPr>
            <w:tcW w:w="1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0C80" w:rsidRPr="00823DC2" w:rsidRDefault="00200C80" w:rsidP="00E33B59">
            <w:pPr>
              <w:pStyle w:val="TAH"/>
              <w:rPr>
                <w:kern w:val="24"/>
                <w:lang w:val="en-US" w:eastAsia="zh-CN"/>
              </w:rPr>
            </w:pPr>
            <w:r w:rsidRPr="00823DC2">
              <w:rPr>
                <w:kern w:val="24"/>
                <w:lang w:val="en-US" w:eastAsia="zh-CN"/>
              </w:rPr>
              <w:t>QPSK</w:t>
            </w:r>
          </w:p>
        </w:tc>
      </w:tr>
      <w:tr w:rsidR="00200C80" w:rsidRPr="00823DC2" w:rsidTr="00E33B59"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0C80" w:rsidRPr="00823DC2" w:rsidRDefault="00200C80" w:rsidP="00E33B59">
            <w:pPr>
              <w:pStyle w:val="TAL"/>
              <w:rPr>
                <w:szCs w:val="36"/>
                <w:lang w:val="en-US" w:eastAsia="zh-CN"/>
              </w:rPr>
            </w:pPr>
            <w:r w:rsidRPr="00823DC2">
              <w:rPr>
                <w:kern w:val="24"/>
                <w:lang w:val="en-US" w:eastAsia="zh-CN"/>
              </w:rPr>
              <w:t>WB index for 2 subcarrier transmission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0C80" w:rsidRPr="00823DC2" w:rsidRDefault="00200C80" w:rsidP="00E33B59">
            <w:pPr>
              <w:pStyle w:val="TAC"/>
              <w:rPr>
                <w:rFonts w:cs="Arial"/>
                <w:lang w:val="en-US" w:eastAsia="zh-CN"/>
              </w:rPr>
            </w:pPr>
            <w:r w:rsidRPr="00823DC2">
              <w:rPr>
                <w:rFonts w:cs="Arial"/>
                <w:lang w:val="en-US" w:eastAsia="zh-CN"/>
              </w:rPr>
              <w:t>0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0C80" w:rsidRPr="00823DC2" w:rsidRDefault="00200C80" w:rsidP="00E33B59">
            <w:pPr>
              <w:pStyle w:val="TAC"/>
              <w:rPr>
                <w:rFonts w:cs="Arial"/>
                <w:lang w:val="en-US" w:eastAsia="zh-CN"/>
              </w:rPr>
            </w:pPr>
            <w:r w:rsidRPr="00823DC2">
              <w:rPr>
                <w:rFonts w:cs="Arial"/>
              </w:rPr>
              <w:t>-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0C80" w:rsidRPr="00823DC2" w:rsidRDefault="00200C80" w:rsidP="00E33B59">
            <w:pPr>
              <w:pStyle w:val="TAC"/>
              <w:rPr>
                <w:rFonts w:cs="Arial"/>
                <w:bCs/>
                <w:kern w:val="24"/>
                <w:szCs w:val="21"/>
                <w:lang w:val="en-US" w:eastAsia="zh-CN"/>
              </w:rPr>
            </w:pPr>
            <w:r w:rsidRPr="00823DC2">
              <w:rPr>
                <w:rFonts w:cs="Arial"/>
                <w:bCs/>
                <w:kern w:val="24"/>
                <w:szCs w:val="21"/>
                <w:lang w:val="en-US" w:eastAsia="zh-CN"/>
              </w:rPr>
              <w:t>0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0C80" w:rsidRPr="00823DC2" w:rsidRDefault="00200C80" w:rsidP="00E33B59">
            <w:pPr>
              <w:pStyle w:val="TAC"/>
              <w:rPr>
                <w:rFonts w:cs="Arial"/>
                <w:bCs/>
                <w:kern w:val="24"/>
                <w:szCs w:val="21"/>
                <w:lang w:val="en-US" w:eastAsia="zh-CN"/>
              </w:rPr>
            </w:pPr>
            <w:r w:rsidRPr="00823DC2">
              <w:rPr>
                <w:rFonts w:cs="Arial"/>
                <w:bCs/>
                <w:kern w:val="24"/>
                <w:szCs w:val="21"/>
                <w:lang w:val="en-US" w:eastAsia="zh-CN"/>
              </w:rPr>
              <w:t>1</w:t>
            </w:r>
          </w:p>
        </w:tc>
        <w:tc>
          <w:tcPr>
            <w:tcW w:w="11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0C80" w:rsidRPr="00823DC2" w:rsidRDefault="00200C80" w:rsidP="00E33B59">
            <w:pPr>
              <w:pStyle w:val="TAC"/>
              <w:rPr>
                <w:rFonts w:cs="Arial"/>
                <w:bCs/>
                <w:kern w:val="24"/>
                <w:szCs w:val="21"/>
                <w:lang w:val="en-US" w:eastAsia="zh-CN"/>
              </w:rPr>
            </w:pPr>
            <w:r w:rsidRPr="00823DC2">
              <w:rPr>
                <w:rFonts w:cs="Arial"/>
              </w:rPr>
              <w:t>-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0C80" w:rsidRPr="00823DC2" w:rsidRDefault="00200C80" w:rsidP="00E33B59">
            <w:pPr>
              <w:pStyle w:val="TAC"/>
              <w:rPr>
                <w:rFonts w:cs="Arial"/>
                <w:bCs/>
                <w:kern w:val="24"/>
                <w:szCs w:val="21"/>
                <w:lang w:val="en-US" w:eastAsia="zh-CN"/>
              </w:rPr>
            </w:pPr>
            <w:r w:rsidRPr="00823DC2">
              <w:rPr>
                <w:rFonts w:cs="Arial"/>
                <w:bCs/>
                <w:kern w:val="24"/>
                <w:szCs w:val="21"/>
                <w:lang w:val="en-US" w:eastAsia="zh-CN"/>
              </w:rPr>
              <w:t>0</w:t>
            </w: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0C80" w:rsidRPr="00823DC2" w:rsidRDefault="00200C80" w:rsidP="00E33B59">
            <w:pPr>
              <w:pStyle w:val="TAC"/>
              <w:rPr>
                <w:rFonts w:cs="Arial"/>
                <w:bCs/>
                <w:kern w:val="24"/>
                <w:szCs w:val="21"/>
                <w:lang w:val="en-US" w:eastAsia="zh-CN"/>
              </w:rPr>
            </w:pPr>
            <w:r w:rsidRPr="00823DC2">
              <w:rPr>
                <w:rFonts w:cs="Arial"/>
                <w:bCs/>
                <w:kern w:val="24"/>
                <w:szCs w:val="21"/>
                <w:lang w:val="en-US" w:eastAsia="zh-CN"/>
              </w:rPr>
              <w:t>2</w:t>
            </w:r>
          </w:p>
        </w:tc>
        <w:tc>
          <w:tcPr>
            <w:tcW w:w="1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0C80" w:rsidRPr="00823DC2" w:rsidRDefault="00200C80" w:rsidP="00E33B59">
            <w:pPr>
              <w:pStyle w:val="TAC"/>
              <w:rPr>
                <w:rFonts w:cs="Arial"/>
                <w:bCs/>
                <w:kern w:val="24"/>
                <w:szCs w:val="21"/>
                <w:lang w:val="en-US" w:eastAsia="zh-CN"/>
              </w:rPr>
            </w:pPr>
            <w:r w:rsidRPr="00823DC2">
              <w:rPr>
                <w:rFonts w:cs="Arial"/>
              </w:rPr>
              <w:t>-</w:t>
            </w:r>
          </w:p>
        </w:tc>
      </w:tr>
      <w:tr w:rsidR="00200C80" w:rsidRPr="00823DC2" w:rsidTr="00E33B59"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0C80" w:rsidRPr="00823DC2" w:rsidRDefault="00200C80" w:rsidP="00E33B59">
            <w:pPr>
              <w:pStyle w:val="TAL"/>
              <w:rPr>
                <w:szCs w:val="36"/>
                <w:lang w:val="en-US" w:eastAsia="zh-CN"/>
              </w:rPr>
            </w:pPr>
            <w:r w:rsidRPr="00823DC2">
              <w:rPr>
                <w:kern w:val="24"/>
                <w:lang w:val="en-US" w:eastAsia="zh-CN"/>
              </w:rPr>
              <w:t>MPR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0C80" w:rsidRPr="00823DC2" w:rsidRDefault="00200C80" w:rsidP="00E33B59">
            <w:pPr>
              <w:pStyle w:val="TAC"/>
              <w:rPr>
                <w:rFonts w:cs="Arial"/>
                <w:lang w:val="en-US" w:eastAsia="zh-CN"/>
              </w:rPr>
            </w:pPr>
            <w:r w:rsidRPr="00823DC2">
              <w:rPr>
                <w:rFonts w:cs="Arial"/>
                <w:lang w:val="en-US"/>
              </w:rPr>
              <w:t>≤[0.5]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0C80" w:rsidRPr="00823DC2" w:rsidRDefault="00200C80" w:rsidP="00E33B59">
            <w:pPr>
              <w:pStyle w:val="TAC"/>
              <w:rPr>
                <w:rFonts w:cs="Arial"/>
                <w:lang w:val="en-US" w:eastAsia="zh-CN"/>
              </w:rPr>
            </w:pPr>
            <w:r w:rsidRPr="00823DC2">
              <w:rPr>
                <w:rFonts w:cs="Arial"/>
              </w:rPr>
              <w:t>-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0C80" w:rsidRPr="00823DC2" w:rsidRDefault="00200C80" w:rsidP="00E33B59">
            <w:pPr>
              <w:pStyle w:val="TAC"/>
              <w:rPr>
                <w:rFonts w:cs="Arial"/>
                <w:bCs/>
                <w:kern w:val="24"/>
                <w:szCs w:val="21"/>
                <w:lang w:val="en-US" w:eastAsia="zh-CN"/>
              </w:rPr>
            </w:pPr>
            <w:r w:rsidRPr="00823DC2">
              <w:rPr>
                <w:rFonts w:cs="Arial"/>
                <w:lang w:val="en-US"/>
              </w:rPr>
              <w:t>≤[0.5]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0C80" w:rsidRPr="00823DC2" w:rsidRDefault="00200C80" w:rsidP="00E33B59">
            <w:pPr>
              <w:pStyle w:val="TAC"/>
              <w:rPr>
                <w:rFonts w:cs="Arial"/>
                <w:bCs/>
                <w:kern w:val="24"/>
                <w:szCs w:val="21"/>
                <w:lang w:val="en-US" w:eastAsia="zh-CN"/>
              </w:rPr>
            </w:pPr>
            <w:r w:rsidRPr="00823DC2">
              <w:rPr>
                <w:rFonts w:cs="Arial"/>
                <w:lang w:val="en-US"/>
              </w:rPr>
              <w:t>≤[0.5]</w:t>
            </w:r>
          </w:p>
        </w:tc>
        <w:tc>
          <w:tcPr>
            <w:tcW w:w="11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0C80" w:rsidRPr="00823DC2" w:rsidRDefault="00200C80" w:rsidP="00E33B59">
            <w:pPr>
              <w:pStyle w:val="TAC"/>
              <w:rPr>
                <w:rFonts w:cs="Arial"/>
                <w:bCs/>
                <w:kern w:val="24"/>
                <w:szCs w:val="21"/>
                <w:lang w:val="en-US" w:eastAsia="zh-CN"/>
              </w:rPr>
            </w:pPr>
            <w:r w:rsidRPr="00823DC2">
              <w:rPr>
                <w:rFonts w:cs="Arial"/>
              </w:rPr>
              <w:t>-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0C80" w:rsidRPr="00823DC2" w:rsidRDefault="00200C80" w:rsidP="00E33B59">
            <w:pPr>
              <w:pStyle w:val="TAC"/>
              <w:rPr>
                <w:rFonts w:cs="Arial"/>
                <w:bCs/>
                <w:kern w:val="24"/>
                <w:szCs w:val="21"/>
                <w:lang w:val="en-US" w:eastAsia="zh-CN"/>
              </w:rPr>
            </w:pPr>
            <w:r w:rsidRPr="00823DC2">
              <w:rPr>
                <w:rFonts w:cs="Arial"/>
                <w:lang w:val="en-US"/>
              </w:rPr>
              <w:t>≤[0.5]</w:t>
            </w: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0C80" w:rsidRPr="00823DC2" w:rsidRDefault="00200C80" w:rsidP="00E33B59">
            <w:pPr>
              <w:pStyle w:val="TAC"/>
              <w:rPr>
                <w:rFonts w:cs="Arial"/>
                <w:bCs/>
                <w:kern w:val="24"/>
                <w:szCs w:val="21"/>
                <w:lang w:val="en-US" w:eastAsia="zh-CN"/>
              </w:rPr>
            </w:pPr>
            <w:r w:rsidRPr="00823DC2">
              <w:rPr>
                <w:rFonts w:cs="Arial"/>
                <w:lang w:val="en-US"/>
              </w:rPr>
              <w:t>≤[0.5]</w:t>
            </w:r>
          </w:p>
        </w:tc>
        <w:tc>
          <w:tcPr>
            <w:tcW w:w="1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0C80" w:rsidRPr="00823DC2" w:rsidRDefault="00200C80" w:rsidP="00E33B59">
            <w:pPr>
              <w:pStyle w:val="TAC"/>
              <w:rPr>
                <w:rFonts w:cs="Arial"/>
                <w:bCs/>
                <w:kern w:val="24"/>
                <w:szCs w:val="21"/>
                <w:lang w:val="en-US" w:eastAsia="zh-CN"/>
              </w:rPr>
            </w:pPr>
            <w:r w:rsidRPr="00823DC2">
              <w:rPr>
                <w:rFonts w:cs="Arial"/>
              </w:rPr>
              <w:t>-</w:t>
            </w:r>
          </w:p>
        </w:tc>
      </w:tr>
      <w:tr w:rsidR="00200C80" w:rsidRPr="00823DC2" w:rsidTr="00E33B59"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0C80" w:rsidRPr="00823DC2" w:rsidRDefault="00200C80" w:rsidP="00E33B59">
            <w:pPr>
              <w:pStyle w:val="TAL"/>
              <w:rPr>
                <w:szCs w:val="36"/>
                <w:lang w:val="en-US" w:eastAsia="zh-CN"/>
              </w:rPr>
            </w:pPr>
            <w:r w:rsidRPr="00823DC2">
              <w:rPr>
                <w:kern w:val="24"/>
                <w:lang w:val="en-US" w:eastAsia="zh-CN"/>
              </w:rPr>
              <w:t>WB index for 3 subcarrier transmission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0C80" w:rsidRPr="00823DC2" w:rsidRDefault="00200C80" w:rsidP="00E33B59">
            <w:pPr>
              <w:pStyle w:val="TAC"/>
              <w:rPr>
                <w:rFonts w:cs="Arial"/>
                <w:lang w:val="en-US" w:eastAsia="zh-CN"/>
              </w:rPr>
            </w:pPr>
            <w:r w:rsidRPr="00823DC2">
              <w:rPr>
                <w:rFonts w:cs="Arial"/>
              </w:rPr>
              <w:t>-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0C80" w:rsidRPr="00823DC2" w:rsidRDefault="00200C80" w:rsidP="00E33B59">
            <w:pPr>
              <w:pStyle w:val="TAC"/>
              <w:rPr>
                <w:rFonts w:cs="Arial"/>
                <w:lang w:val="en-US" w:eastAsia="zh-CN"/>
              </w:rPr>
            </w:pPr>
            <w:r w:rsidRPr="00823DC2">
              <w:rPr>
                <w:rFonts w:cs="Arial"/>
                <w:lang w:val="en-US" w:eastAsia="zh-CN"/>
              </w:rPr>
              <w:t>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C80" w:rsidRPr="00823DC2" w:rsidRDefault="00200C80" w:rsidP="00E33B59">
            <w:pPr>
              <w:pStyle w:val="TAC"/>
              <w:rPr>
                <w:rFonts w:cs="Arial"/>
                <w:bCs/>
                <w:kern w:val="24"/>
                <w:szCs w:val="21"/>
                <w:lang w:val="en-US" w:eastAsia="zh-CN"/>
              </w:rPr>
            </w:pPr>
            <w:r w:rsidRPr="00823DC2">
              <w:rPr>
                <w:rFonts w:cs="Arial"/>
              </w:rPr>
              <w:t>-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C80" w:rsidRPr="00823DC2" w:rsidRDefault="00200C80" w:rsidP="00E33B59">
            <w:pPr>
              <w:pStyle w:val="TAC"/>
              <w:rPr>
                <w:rFonts w:cs="Arial"/>
                <w:bCs/>
                <w:kern w:val="24"/>
                <w:szCs w:val="21"/>
                <w:lang w:val="en-US" w:eastAsia="zh-CN"/>
              </w:rPr>
            </w:pPr>
            <w:r w:rsidRPr="00823DC2">
              <w:rPr>
                <w:rFonts w:cs="Arial"/>
                <w:bCs/>
                <w:kern w:val="24"/>
                <w:szCs w:val="21"/>
                <w:lang w:val="en-US" w:eastAsia="zh-CN"/>
              </w:rPr>
              <w:t>0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C80" w:rsidRPr="00823DC2" w:rsidRDefault="00200C80" w:rsidP="00E33B59">
            <w:pPr>
              <w:pStyle w:val="TAC"/>
              <w:rPr>
                <w:rFonts w:cs="Arial"/>
                <w:bCs/>
                <w:kern w:val="24"/>
                <w:szCs w:val="21"/>
                <w:lang w:val="en-US" w:eastAsia="zh-CN"/>
              </w:rPr>
            </w:pPr>
            <w:r w:rsidRPr="00823DC2">
              <w:rPr>
                <w:rFonts w:cs="Arial"/>
                <w:bCs/>
                <w:kern w:val="24"/>
                <w:szCs w:val="21"/>
                <w:lang w:val="en-US" w:eastAsia="zh-CN"/>
              </w:rPr>
              <w:t>1</w:t>
            </w:r>
          </w:p>
        </w:tc>
        <w:tc>
          <w:tcPr>
            <w:tcW w:w="12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C80" w:rsidRPr="00823DC2" w:rsidRDefault="00200C80" w:rsidP="00E33B59">
            <w:pPr>
              <w:pStyle w:val="TAC"/>
              <w:rPr>
                <w:rFonts w:cs="Arial"/>
                <w:bCs/>
                <w:kern w:val="24"/>
                <w:szCs w:val="21"/>
                <w:lang w:val="en-US" w:eastAsia="zh-CN"/>
              </w:rPr>
            </w:pPr>
            <w:r w:rsidRPr="00823DC2">
              <w:rPr>
                <w:rFonts w:cs="Arial"/>
              </w:rPr>
              <w:t>-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C80" w:rsidRPr="00823DC2" w:rsidRDefault="00200C80" w:rsidP="00E33B59">
            <w:pPr>
              <w:pStyle w:val="TAC"/>
              <w:rPr>
                <w:rFonts w:cs="Arial"/>
                <w:bCs/>
                <w:kern w:val="24"/>
                <w:szCs w:val="21"/>
                <w:lang w:val="en-US" w:eastAsia="zh-CN"/>
              </w:rPr>
            </w:pPr>
            <w:r w:rsidRPr="00823DC2">
              <w:rPr>
                <w:rFonts w:cs="Arial"/>
                <w:bCs/>
                <w:kern w:val="24"/>
                <w:szCs w:val="21"/>
                <w:lang w:val="en-US" w:eastAsia="zh-CN"/>
              </w:rPr>
              <w:t>0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C80" w:rsidRPr="00823DC2" w:rsidRDefault="00200C80" w:rsidP="00E33B59">
            <w:pPr>
              <w:pStyle w:val="TAC"/>
              <w:rPr>
                <w:rFonts w:cs="Arial"/>
                <w:bCs/>
                <w:kern w:val="24"/>
                <w:szCs w:val="21"/>
                <w:lang w:val="en-US" w:eastAsia="zh-CN"/>
              </w:rPr>
            </w:pPr>
            <w:r w:rsidRPr="00823DC2">
              <w:rPr>
                <w:rFonts w:cs="Arial"/>
                <w:bCs/>
                <w:kern w:val="24"/>
                <w:szCs w:val="21"/>
                <w:lang w:val="en-US" w:eastAsia="zh-CN"/>
              </w:rPr>
              <w:t>2</w:t>
            </w:r>
          </w:p>
        </w:tc>
      </w:tr>
      <w:tr w:rsidR="00200C80" w:rsidRPr="00823DC2" w:rsidTr="00E33B59"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0C80" w:rsidRPr="00823DC2" w:rsidRDefault="00200C80" w:rsidP="00E33B59">
            <w:pPr>
              <w:pStyle w:val="TAL"/>
              <w:rPr>
                <w:szCs w:val="36"/>
                <w:lang w:val="en-US" w:eastAsia="zh-CN"/>
              </w:rPr>
            </w:pPr>
            <w:r w:rsidRPr="00823DC2">
              <w:rPr>
                <w:kern w:val="24"/>
                <w:lang w:val="en-US" w:eastAsia="zh-CN"/>
              </w:rPr>
              <w:t>MPR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0C80" w:rsidRPr="00823DC2" w:rsidRDefault="00200C80" w:rsidP="00E33B59">
            <w:pPr>
              <w:pStyle w:val="TAC"/>
              <w:rPr>
                <w:rFonts w:cs="Arial"/>
                <w:lang w:val="en-US" w:eastAsia="zh-CN"/>
              </w:rPr>
            </w:pPr>
            <w:r w:rsidRPr="00823DC2">
              <w:rPr>
                <w:rFonts w:cs="Arial"/>
              </w:rPr>
              <w:t>-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0C80" w:rsidRPr="00823DC2" w:rsidRDefault="00200C80" w:rsidP="00E33B59">
            <w:pPr>
              <w:pStyle w:val="TAC"/>
              <w:rPr>
                <w:rFonts w:cs="Arial"/>
                <w:lang w:val="en-US" w:eastAsia="zh-CN"/>
              </w:rPr>
            </w:pPr>
            <w:r w:rsidRPr="00823DC2">
              <w:rPr>
                <w:rFonts w:cs="Arial"/>
                <w:szCs w:val="16"/>
                <w:lang w:val="en-US" w:eastAsia="zh-CN"/>
              </w:rPr>
              <w:t>≤[2]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0C80" w:rsidRPr="00823DC2" w:rsidRDefault="00200C80" w:rsidP="00E33B59">
            <w:pPr>
              <w:pStyle w:val="TAC"/>
              <w:rPr>
                <w:rFonts w:cs="Arial"/>
                <w:bCs/>
                <w:kern w:val="24"/>
                <w:szCs w:val="21"/>
                <w:lang w:val="en-US" w:eastAsia="zh-CN"/>
              </w:rPr>
            </w:pPr>
            <w:r w:rsidRPr="00823DC2">
              <w:rPr>
                <w:rFonts w:cs="Arial"/>
              </w:rPr>
              <w:t>-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0C80" w:rsidRPr="00823DC2" w:rsidRDefault="00200C80" w:rsidP="00E33B59">
            <w:pPr>
              <w:pStyle w:val="TAC"/>
              <w:rPr>
                <w:rFonts w:cs="Arial"/>
                <w:bCs/>
                <w:kern w:val="24"/>
                <w:szCs w:val="21"/>
                <w:lang w:val="en-US" w:eastAsia="zh-CN"/>
              </w:rPr>
            </w:pPr>
            <w:r w:rsidRPr="00823DC2">
              <w:rPr>
                <w:rFonts w:cs="Arial"/>
                <w:szCs w:val="16"/>
                <w:lang w:val="en-US" w:eastAsia="zh-CN"/>
              </w:rPr>
              <w:t>≤[2]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0C80" w:rsidRPr="00823DC2" w:rsidRDefault="00200C80" w:rsidP="00E33B59">
            <w:pPr>
              <w:pStyle w:val="TAC"/>
              <w:rPr>
                <w:rFonts w:cs="Arial"/>
                <w:bCs/>
                <w:kern w:val="24"/>
                <w:szCs w:val="21"/>
                <w:lang w:val="en-US" w:eastAsia="zh-CN"/>
              </w:rPr>
            </w:pPr>
            <w:r w:rsidRPr="00823DC2">
              <w:rPr>
                <w:rFonts w:cs="Arial"/>
                <w:szCs w:val="16"/>
                <w:lang w:val="en-US" w:eastAsia="zh-CN"/>
              </w:rPr>
              <w:t>≤[2]</w:t>
            </w:r>
          </w:p>
        </w:tc>
        <w:tc>
          <w:tcPr>
            <w:tcW w:w="12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0C80" w:rsidRPr="00823DC2" w:rsidRDefault="00200C80" w:rsidP="00E33B59">
            <w:pPr>
              <w:pStyle w:val="TAC"/>
              <w:rPr>
                <w:rFonts w:cs="Arial"/>
                <w:bCs/>
                <w:kern w:val="24"/>
                <w:szCs w:val="21"/>
                <w:lang w:val="en-US" w:eastAsia="zh-CN"/>
              </w:rPr>
            </w:pPr>
            <w:r w:rsidRPr="00823DC2">
              <w:rPr>
                <w:rFonts w:cs="Arial"/>
              </w:rPr>
              <w:t>-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0C80" w:rsidRPr="00823DC2" w:rsidRDefault="00200C80" w:rsidP="00E33B59">
            <w:pPr>
              <w:pStyle w:val="TAC"/>
              <w:rPr>
                <w:rFonts w:cs="Arial"/>
                <w:bCs/>
                <w:kern w:val="24"/>
                <w:szCs w:val="21"/>
                <w:lang w:val="en-US" w:eastAsia="zh-CN"/>
              </w:rPr>
            </w:pPr>
            <w:r w:rsidRPr="00823DC2">
              <w:rPr>
                <w:rFonts w:cs="Arial"/>
                <w:szCs w:val="16"/>
                <w:lang w:val="en-US" w:eastAsia="zh-CN"/>
              </w:rPr>
              <w:t>≤[2]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0C80" w:rsidRPr="00823DC2" w:rsidRDefault="00200C80" w:rsidP="00E33B59">
            <w:pPr>
              <w:pStyle w:val="TAC"/>
              <w:rPr>
                <w:rFonts w:cs="Arial"/>
                <w:bCs/>
                <w:kern w:val="24"/>
                <w:szCs w:val="21"/>
                <w:lang w:val="en-US" w:eastAsia="zh-CN"/>
              </w:rPr>
            </w:pPr>
            <w:r w:rsidRPr="00823DC2">
              <w:rPr>
                <w:rFonts w:cs="Arial"/>
                <w:szCs w:val="16"/>
                <w:lang w:val="en-US" w:eastAsia="zh-CN"/>
              </w:rPr>
              <w:t>≤[2]</w:t>
            </w:r>
          </w:p>
        </w:tc>
      </w:tr>
      <w:tr w:rsidR="00200C80" w:rsidRPr="00823DC2" w:rsidTr="00E33B59"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0C80" w:rsidRPr="00823DC2" w:rsidRDefault="00200C80" w:rsidP="00E33B59">
            <w:pPr>
              <w:pStyle w:val="TAL"/>
              <w:rPr>
                <w:szCs w:val="36"/>
                <w:lang w:val="en-US" w:eastAsia="zh-CN"/>
              </w:rPr>
            </w:pPr>
            <w:r w:rsidRPr="00823DC2">
              <w:rPr>
                <w:kern w:val="24"/>
                <w:lang w:val="en-US" w:eastAsia="zh-CN"/>
              </w:rPr>
              <w:t>WB index for 6 subcarrier transmission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0C80" w:rsidRPr="00823DC2" w:rsidRDefault="00200C80" w:rsidP="00E33B59">
            <w:pPr>
              <w:pStyle w:val="TAC"/>
              <w:rPr>
                <w:rFonts w:cs="Arial"/>
                <w:lang w:val="en-US" w:eastAsia="zh-CN"/>
              </w:rPr>
            </w:pPr>
            <w:r w:rsidRPr="00823DC2">
              <w:rPr>
                <w:rFonts w:cs="Arial"/>
              </w:rPr>
              <w:t>-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0C80" w:rsidRPr="00823DC2" w:rsidRDefault="00200C80" w:rsidP="00E33B59">
            <w:pPr>
              <w:pStyle w:val="TAC"/>
              <w:rPr>
                <w:rFonts w:cs="Arial"/>
                <w:lang w:val="en-US" w:eastAsia="zh-CN"/>
              </w:rPr>
            </w:pPr>
            <w:r w:rsidRPr="00823DC2">
              <w:rPr>
                <w:rFonts w:cs="Arial"/>
                <w:lang w:val="en-US" w:eastAsia="zh-CN"/>
              </w:rPr>
              <w:t>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C80" w:rsidRPr="00823DC2" w:rsidRDefault="00200C80" w:rsidP="00E33B59">
            <w:pPr>
              <w:pStyle w:val="TAC"/>
              <w:rPr>
                <w:rFonts w:cs="Arial"/>
                <w:bCs/>
                <w:kern w:val="24"/>
                <w:szCs w:val="21"/>
                <w:lang w:val="en-US" w:eastAsia="zh-CN"/>
              </w:rPr>
            </w:pPr>
            <w:r w:rsidRPr="00823DC2">
              <w:rPr>
                <w:rFonts w:cs="Arial"/>
              </w:rPr>
              <w:t>-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C80" w:rsidRPr="00823DC2" w:rsidRDefault="00200C80" w:rsidP="00E33B59">
            <w:pPr>
              <w:pStyle w:val="TAC"/>
              <w:rPr>
                <w:rFonts w:cs="Arial"/>
                <w:bCs/>
                <w:kern w:val="24"/>
                <w:szCs w:val="21"/>
                <w:lang w:val="en-US" w:eastAsia="zh-CN"/>
              </w:rPr>
            </w:pPr>
            <w:r w:rsidRPr="00823DC2">
              <w:rPr>
                <w:rFonts w:cs="Arial"/>
                <w:bCs/>
                <w:kern w:val="24"/>
                <w:szCs w:val="21"/>
                <w:lang w:val="en-US" w:eastAsia="zh-CN"/>
              </w:rPr>
              <w:t>0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C80" w:rsidRPr="00823DC2" w:rsidRDefault="00200C80" w:rsidP="00E33B59">
            <w:pPr>
              <w:pStyle w:val="TAC"/>
              <w:rPr>
                <w:rFonts w:cs="Arial"/>
                <w:bCs/>
                <w:kern w:val="24"/>
                <w:szCs w:val="21"/>
                <w:lang w:val="en-US" w:eastAsia="zh-CN"/>
              </w:rPr>
            </w:pPr>
            <w:r w:rsidRPr="00823DC2">
              <w:rPr>
                <w:rFonts w:cs="Arial"/>
                <w:bCs/>
                <w:kern w:val="24"/>
                <w:szCs w:val="21"/>
                <w:lang w:val="en-US" w:eastAsia="zh-CN"/>
              </w:rPr>
              <w:t>1</w:t>
            </w:r>
          </w:p>
        </w:tc>
        <w:tc>
          <w:tcPr>
            <w:tcW w:w="12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C80" w:rsidRPr="00823DC2" w:rsidRDefault="00200C80" w:rsidP="00E33B59">
            <w:pPr>
              <w:pStyle w:val="TAC"/>
              <w:rPr>
                <w:rFonts w:cs="Arial"/>
                <w:bCs/>
                <w:kern w:val="24"/>
                <w:szCs w:val="21"/>
                <w:lang w:val="en-US" w:eastAsia="zh-CN"/>
              </w:rPr>
            </w:pPr>
            <w:r w:rsidRPr="00823DC2">
              <w:rPr>
                <w:rFonts w:cs="Arial"/>
              </w:rPr>
              <w:t>-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C80" w:rsidRPr="00823DC2" w:rsidRDefault="00200C80" w:rsidP="00E33B59">
            <w:pPr>
              <w:pStyle w:val="TAC"/>
              <w:rPr>
                <w:rFonts w:cs="Arial"/>
                <w:bCs/>
                <w:kern w:val="24"/>
                <w:szCs w:val="21"/>
                <w:lang w:val="en-US" w:eastAsia="zh-CN"/>
              </w:rPr>
            </w:pPr>
            <w:r w:rsidRPr="00823DC2">
              <w:rPr>
                <w:rFonts w:cs="Arial"/>
                <w:bCs/>
                <w:kern w:val="24"/>
                <w:szCs w:val="21"/>
                <w:lang w:val="en-US" w:eastAsia="zh-CN"/>
              </w:rPr>
              <w:t>0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C80" w:rsidRPr="00823DC2" w:rsidRDefault="00200C80" w:rsidP="00E33B59">
            <w:pPr>
              <w:pStyle w:val="TAC"/>
              <w:rPr>
                <w:rFonts w:cs="Arial"/>
                <w:bCs/>
                <w:kern w:val="24"/>
                <w:szCs w:val="21"/>
                <w:lang w:val="en-US" w:eastAsia="zh-CN"/>
              </w:rPr>
            </w:pPr>
            <w:r w:rsidRPr="00823DC2">
              <w:rPr>
                <w:rFonts w:cs="Arial"/>
                <w:bCs/>
                <w:kern w:val="24"/>
                <w:szCs w:val="21"/>
                <w:lang w:val="en-US" w:eastAsia="zh-CN"/>
              </w:rPr>
              <w:t>2</w:t>
            </w:r>
          </w:p>
        </w:tc>
      </w:tr>
      <w:tr w:rsidR="00200C80" w:rsidRPr="00823DC2" w:rsidTr="00E33B59"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0C80" w:rsidRPr="00823DC2" w:rsidRDefault="00200C80" w:rsidP="00E33B59">
            <w:pPr>
              <w:pStyle w:val="TAL"/>
              <w:rPr>
                <w:szCs w:val="36"/>
                <w:lang w:val="en-US" w:eastAsia="zh-CN"/>
              </w:rPr>
            </w:pPr>
            <w:r w:rsidRPr="00823DC2">
              <w:rPr>
                <w:kern w:val="24"/>
                <w:lang w:val="en-US" w:eastAsia="zh-CN"/>
              </w:rPr>
              <w:t>MPR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0C80" w:rsidRPr="00823DC2" w:rsidRDefault="00200C80" w:rsidP="00E33B59">
            <w:pPr>
              <w:pStyle w:val="TAC"/>
              <w:rPr>
                <w:rFonts w:cs="Arial"/>
                <w:lang w:val="en-US" w:eastAsia="zh-CN"/>
              </w:rPr>
            </w:pPr>
            <w:r w:rsidRPr="00823DC2">
              <w:rPr>
                <w:rFonts w:cs="Arial"/>
              </w:rPr>
              <w:t>-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0C80" w:rsidRPr="00823DC2" w:rsidRDefault="00200C80" w:rsidP="00E33B59">
            <w:pPr>
              <w:pStyle w:val="TAC"/>
              <w:rPr>
                <w:rFonts w:cs="Arial"/>
                <w:lang w:val="en-US" w:eastAsia="zh-CN"/>
              </w:rPr>
            </w:pPr>
            <w:r w:rsidRPr="00823DC2">
              <w:rPr>
                <w:rFonts w:cs="Arial"/>
                <w:szCs w:val="16"/>
                <w:lang w:val="en-US" w:eastAsia="zh-CN"/>
              </w:rPr>
              <w:t>≤[1]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C80" w:rsidRPr="00823DC2" w:rsidRDefault="00200C80" w:rsidP="00E33B59">
            <w:pPr>
              <w:pStyle w:val="TAC"/>
              <w:rPr>
                <w:rFonts w:cs="Arial"/>
                <w:bCs/>
                <w:kern w:val="24"/>
                <w:szCs w:val="21"/>
                <w:lang w:val="en-US" w:eastAsia="zh-CN"/>
              </w:rPr>
            </w:pPr>
            <w:r w:rsidRPr="00823DC2">
              <w:rPr>
                <w:rFonts w:cs="Arial"/>
              </w:rPr>
              <w:t>-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C80" w:rsidRPr="00823DC2" w:rsidRDefault="00200C80" w:rsidP="00E33B59">
            <w:pPr>
              <w:pStyle w:val="TAC"/>
              <w:rPr>
                <w:rFonts w:cs="Arial"/>
                <w:bCs/>
                <w:kern w:val="24"/>
                <w:szCs w:val="21"/>
                <w:lang w:val="en-US" w:eastAsia="zh-CN"/>
              </w:rPr>
            </w:pPr>
            <w:r w:rsidRPr="00823DC2">
              <w:rPr>
                <w:rFonts w:cs="Arial"/>
                <w:szCs w:val="16"/>
                <w:lang w:val="en-US" w:eastAsia="zh-CN"/>
              </w:rPr>
              <w:t>≤[1]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C80" w:rsidRPr="00823DC2" w:rsidRDefault="00200C80" w:rsidP="00E33B59">
            <w:pPr>
              <w:pStyle w:val="TAC"/>
              <w:rPr>
                <w:rFonts w:cs="Arial"/>
                <w:bCs/>
                <w:kern w:val="24"/>
                <w:szCs w:val="21"/>
                <w:lang w:val="en-US" w:eastAsia="zh-CN"/>
              </w:rPr>
            </w:pPr>
            <w:r w:rsidRPr="00823DC2">
              <w:rPr>
                <w:rFonts w:cs="Arial"/>
                <w:szCs w:val="16"/>
                <w:lang w:val="en-US" w:eastAsia="zh-CN"/>
              </w:rPr>
              <w:t>≤[1]</w:t>
            </w:r>
          </w:p>
        </w:tc>
        <w:tc>
          <w:tcPr>
            <w:tcW w:w="12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C80" w:rsidRPr="00823DC2" w:rsidRDefault="00200C80" w:rsidP="00E33B59">
            <w:pPr>
              <w:pStyle w:val="TAC"/>
              <w:rPr>
                <w:rFonts w:cs="Arial"/>
                <w:bCs/>
                <w:kern w:val="24"/>
                <w:szCs w:val="21"/>
                <w:lang w:val="en-US" w:eastAsia="zh-CN"/>
              </w:rPr>
            </w:pPr>
            <w:r w:rsidRPr="00823DC2">
              <w:rPr>
                <w:rFonts w:cs="Arial"/>
              </w:rPr>
              <w:t>-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C80" w:rsidRPr="00823DC2" w:rsidRDefault="00200C80" w:rsidP="00E33B59">
            <w:pPr>
              <w:pStyle w:val="TAC"/>
              <w:rPr>
                <w:rFonts w:cs="Arial"/>
                <w:bCs/>
                <w:kern w:val="24"/>
                <w:szCs w:val="21"/>
                <w:lang w:val="en-US" w:eastAsia="zh-CN"/>
              </w:rPr>
            </w:pPr>
            <w:r w:rsidRPr="00823DC2">
              <w:rPr>
                <w:rFonts w:cs="Arial"/>
                <w:szCs w:val="16"/>
                <w:lang w:val="en-US" w:eastAsia="zh-CN"/>
              </w:rPr>
              <w:t>≤[1]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C80" w:rsidRPr="00823DC2" w:rsidRDefault="00200C80" w:rsidP="00E33B59">
            <w:pPr>
              <w:pStyle w:val="TAC"/>
              <w:rPr>
                <w:rFonts w:cs="Arial"/>
                <w:bCs/>
                <w:kern w:val="24"/>
                <w:szCs w:val="21"/>
                <w:lang w:val="en-US" w:eastAsia="zh-CN"/>
              </w:rPr>
            </w:pPr>
            <w:r w:rsidRPr="00823DC2">
              <w:rPr>
                <w:rFonts w:cs="Arial"/>
                <w:szCs w:val="16"/>
                <w:lang w:val="en-US" w:eastAsia="zh-CN"/>
              </w:rPr>
              <w:t>≤[1]</w:t>
            </w:r>
          </w:p>
        </w:tc>
      </w:tr>
      <w:tr w:rsidR="00200C80" w:rsidRPr="00823DC2" w:rsidTr="00E33B59">
        <w:tc>
          <w:tcPr>
            <w:tcW w:w="921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00C80" w:rsidRPr="00823DC2" w:rsidRDefault="00200C80" w:rsidP="00E33B59">
            <w:pPr>
              <w:pStyle w:val="TAN"/>
              <w:rPr>
                <w:lang w:val="en-US" w:eastAsia="zh-CN"/>
              </w:rPr>
            </w:pPr>
            <w:r w:rsidRPr="00823DC2">
              <w:rPr>
                <w:lang w:val="en-US" w:eastAsia="zh-CN"/>
              </w:rPr>
              <w:t>NOTE:</w:t>
            </w:r>
            <w:r w:rsidRPr="00823DC2">
              <w:rPr>
                <w:lang w:eastAsia="zh-CN"/>
              </w:rPr>
              <w:tab/>
            </w:r>
            <w:r w:rsidRPr="00823DC2">
              <w:rPr>
                <w:lang w:val="en-US" w:eastAsia="zh-CN"/>
              </w:rPr>
              <w:t xml:space="preserve">WB is specified in </w:t>
            </w:r>
            <w:r w:rsidRPr="00823DC2">
              <w:t>TS 36.211</w:t>
            </w:r>
            <w:r w:rsidRPr="00823DC2">
              <w:rPr>
                <w:lang w:val="en-US" w:eastAsia="zh-CN"/>
              </w:rPr>
              <w:t xml:space="preserve"> [4]</w:t>
            </w:r>
          </w:p>
        </w:tc>
      </w:tr>
    </w:tbl>
    <w:p w:rsidR="00080F45" w:rsidRDefault="00080F45" w:rsidP="00080F45">
      <w:pPr>
        <w:rPr>
          <w:ins w:id="7" w:author="Zander, Olof" w:date="2018-11-02T14:18:00Z"/>
        </w:rPr>
      </w:pPr>
    </w:p>
    <w:p w:rsidR="00080F45" w:rsidRPr="00823DC2" w:rsidRDefault="00080F45" w:rsidP="00080F45">
      <w:pPr>
        <w:pStyle w:val="TH"/>
        <w:rPr>
          <w:ins w:id="8" w:author="Zander, Olof" w:date="2018-11-02T14:18:00Z"/>
          <w:lang w:val="en-US"/>
        </w:rPr>
      </w:pPr>
      <w:ins w:id="9" w:author="Zander, Olof" w:date="2018-11-02T14:18:00Z">
        <w:r w:rsidRPr="00823DC2">
          <w:rPr>
            <w:lang w:val="en-US"/>
          </w:rPr>
          <w:t>Table 6.2.3E-</w:t>
        </w:r>
        <w:r>
          <w:rPr>
            <w:lang w:val="en-US"/>
          </w:rPr>
          <w:t>8</w:t>
        </w:r>
        <w:r w:rsidRPr="00823DC2">
          <w:rPr>
            <w:lang w:val="en-US"/>
          </w:rPr>
          <w:t>: Maximum Power Reduction (MPR) for category M</w:t>
        </w:r>
        <w:r>
          <w:rPr>
            <w:lang w:val="en-US"/>
          </w:rPr>
          <w:t>1</w:t>
        </w:r>
        <w:r w:rsidRPr="00823DC2">
          <w:rPr>
            <w:lang w:val="en-US"/>
          </w:rPr>
          <w:t xml:space="preserve"> </w:t>
        </w:r>
        <w:r>
          <w:rPr>
            <w:lang w:val="en-US"/>
          </w:rPr>
          <w:t xml:space="preserve">and category M2 </w:t>
        </w:r>
        <w:r w:rsidRPr="00823DC2">
          <w:rPr>
            <w:lang w:val="en-US"/>
          </w:rPr>
          <w:t xml:space="preserve">UE for Power Class </w:t>
        </w:r>
        <w:r>
          <w:rPr>
            <w:lang w:val="en-US"/>
          </w:rPr>
          <w:t>5</w:t>
        </w:r>
        <w:r w:rsidRPr="00823DC2">
          <w:rPr>
            <w:lang w:val="en-US"/>
          </w:rPr>
          <w:t xml:space="preserve"> for </w:t>
        </w:r>
        <w:proofErr w:type="spellStart"/>
        <w:r w:rsidRPr="00823DC2">
          <w:rPr>
            <w:lang w:val="en-US"/>
          </w:rPr>
          <w:t>subPRB</w:t>
        </w:r>
        <w:proofErr w:type="spellEnd"/>
        <w:r w:rsidRPr="00823DC2">
          <w:rPr>
            <w:lang w:val="en-US"/>
          </w:rPr>
          <w:t xml:space="preserve"> allocation</w:t>
        </w:r>
      </w:ins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31"/>
        <w:gridCol w:w="1692"/>
      </w:tblGrid>
      <w:tr w:rsidR="00080F45" w:rsidRPr="00823DC2" w:rsidTr="00E33B59">
        <w:trPr>
          <w:trHeight w:val="683"/>
          <w:jc w:val="center"/>
          <w:ins w:id="10" w:author="Zander, Olof" w:date="2018-11-02T14:18:00Z"/>
        </w:trPr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0F45" w:rsidRPr="00823DC2" w:rsidRDefault="00080F45" w:rsidP="00E33B59">
            <w:pPr>
              <w:pStyle w:val="TAH"/>
              <w:rPr>
                <w:ins w:id="11" w:author="Zander, Olof" w:date="2018-11-02T14:18:00Z"/>
                <w:rFonts w:cs="Arial"/>
              </w:rPr>
            </w:pPr>
            <w:ins w:id="12" w:author="Zander, Olof" w:date="2018-11-02T14:18:00Z">
              <w:r w:rsidRPr="00823DC2">
                <w:rPr>
                  <w:rFonts w:cs="Arial"/>
                </w:rPr>
                <w:t>Modulation</w:t>
              </w:r>
              <w:r>
                <w:rPr>
                  <w:rFonts w:cs="Arial"/>
                </w:rPr>
                <w:t xml:space="preserve"> / tones</w:t>
              </w:r>
            </w:ins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0F45" w:rsidRPr="00823DC2" w:rsidRDefault="00080F45" w:rsidP="00E33B59">
            <w:pPr>
              <w:pStyle w:val="TAH"/>
              <w:rPr>
                <w:ins w:id="13" w:author="Zander, Olof" w:date="2018-11-02T14:18:00Z"/>
                <w:rFonts w:cs="Arial"/>
              </w:rPr>
            </w:pPr>
            <w:ins w:id="14" w:author="Zander, Olof" w:date="2018-11-02T14:18:00Z">
              <w:r w:rsidRPr="00823DC2">
                <w:rPr>
                  <w:rFonts w:cs="Arial"/>
                </w:rPr>
                <w:t>MPR (dB)</w:t>
              </w:r>
            </w:ins>
          </w:p>
        </w:tc>
      </w:tr>
      <w:tr w:rsidR="00080F45" w:rsidRPr="00823DC2" w:rsidTr="00E33B59">
        <w:trPr>
          <w:jc w:val="center"/>
          <w:ins w:id="15" w:author="Zander, Olof" w:date="2018-11-02T14:18:00Z"/>
        </w:trPr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0F45" w:rsidRPr="00823DC2" w:rsidRDefault="00080F45" w:rsidP="00E33B59">
            <w:pPr>
              <w:pStyle w:val="TAC"/>
              <w:rPr>
                <w:ins w:id="16" w:author="Zander, Olof" w:date="2018-11-02T14:18:00Z"/>
                <w:rFonts w:cs="Arial"/>
              </w:rPr>
            </w:pPr>
            <w:ins w:id="17" w:author="Zander, Olof" w:date="2018-11-02T14:18:00Z">
              <w:r>
                <w:rPr>
                  <w:rFonts w:cs="Arial"/>
                </w:rPr>
                <w:t>2 tones BPSK</w:t>
              </w:r>
            </w:ins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0F45" w:rsidRPr="00823DC2" w:rsidRDefault="00080F45" w:rsidP="00E33B59">
            <w:pPr>
              <w:pStyle w:val="TAC"/>
              <w:rPr>
                <w:ins w:id="18" w:author="Zander, Olof" w:date="2018-11-02T14:18:00Z"/>
                <w:rFonts w:cs="Arial"/>
              </w:rPr>
            </w:pPr>
            <w:ins w:id="19" w:author="Zander, Olof" w:date="2018-11-02T14:18:00Z">
              <w:r>
                <w:rPr>
                  <w:rFonts w:cs="Arial"/>
                </w:rPr>
                <w:t xml:space="preserve"> -3 ≤ MPR ≤ 0dB </w:t>
              </w:r>
            </w:ins>
          </w:p>
        </w:tc>
      </w:tr>
      <w:tr w:rsidR="00080F45" w:rsidRPr="00823DC2" w:rsidTr="00E33B59">
        <w:trPr>
          <w:jc w:val="center"/>
          <w:ins w:id="20" w:author="Zander, Olof" w:date="2018-11-02T14:18:00Z"/>
        </w:trPr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0F45" w:rsidRPr="00823DC2" w:rsidRDefault="00080F45" w:rsidP="00E33B59">
            <w:pPr>
              <w:pStyle w:val="TAC"/>
              <w:rPr>
                <w:ins w:id="21" w:author="Zander, Olof" w:date="2018-11-02T14:18:00Z"/>
                <w:rFonts w:cs="Arial"/>
              </w:rPr>
            </w:pPr>
            <w:ins w:id="22" w:author="Zander, Olof" w:date="2018-11-02T14:18:00Z">
              <w:r>
                <w:rPr>
                  <w:rFonts w:cs="Arial"/>
                </w:rPr>
                <w:t>3 tones QPSK</w:t>
              </w:r>
            </w:ins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0F45" w:rsidRPr="00823DC2" w:rsidRDefault="00080F45" w:rsidP="00E33B59">
            <w:pPr>
              <w:pStyle w:val="TAC"/>
              <w:rPr>
                <w:ins w:id="23" w:author="Zander, Olof" w:date="2018-11-02T14:18:00Z"/>
                <w:rFonts w:cs="Arial"/>
              </w:rPr>
            </w:pPr>
            <w:ins w:id="24" w:author="Zander, Olof" w:date="2018-11-02T14:18:00Z">
              <w:r>
                <w:rPr>
                  <w:rFonts w:cs="Arial"/>
                </w:rPr>
                <w:t>-3 ≤ MPR ≤ 0dB</w:t>
              </w:r>
            </w:ins>
          </w:p>
        </w:tc>
      </w:tr>
      <w:tr w:rsidR="00080F45" w:rsidRPr="00823DC2" w:rsidTr="00E33B59">
        <w:trPr>
          <w:jc w:val="center"/>
          <w:ins w:id="25" w:author="Zander, Olof" w:date="2018-11-02T14:18:00Z"/>
        </w:trPr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0F45" w:rsidRPr="00823DC2" w:rsidRDefault="00080F45" w:rsidP="00E33B59">
            <w:pPr>
              <w:pStyle w:val="TAC"/>
              <w:rPr>
                <w:ins w:id="26" w:author="Zander, Olof" w:date="2018-11-02T14:18:00Z"/>
                <w:rFonts w:cs="Arial"/>
              </w:rPr>
            </w:pPr>
            <w:ins w:id="27" w:author="Zander, Olof" w:date="2018-11-02T14:18:00Z">
              <w:r>
                <w:rPr>
                  <w:rFonts w:cs="Arial"/>
                </w:rPr>
                <w:t>6 tones QPSK</w:t>
              </w:r>
            </w:ins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0F45" w:rsidRPr="00823DC2" w:rsidRDefault="00080F45" w:rsidP="00E33B59">
            <w:pPr>
              <w:pStyle w:val="TAC"/>
              <w:rPr>
                <w:ins w:id="28" w:author="Zander, Olof" w:date="2018-11-02T14:18:00Z"/>
                <w:rFonts w:cs="Arial"/>
              </w:rPr>
            </w:pPr>
            <w:ins w:id="29" w:author="Zander, Olof" w:date="2018-11-02T14:18:00Z">
              <w:r>
                <w:rPr>
                  <w:rFonts w:cs="Arial"/>
                </w:rPr>
                <w:t>-2.5 ≤ MPR ≤ 0dB</w:t>
              </w:r>
            </w:ins>
          </w:p>
        </w:tc>
      </w:tr>
    </w:tbl>
    <w:p w:rsidR="00200C80" w:rsidRPr="00823DC2" w:rsidRDefault="00200C80" w:rsidP="00200C80"/>
    <w:p w:rsidR="00200C80" w:rsidRPr="00823DC2" w:rsidRDefault="00200C80" w:rsidP="00200C80">
      <w:r w:rsidRPr="00823DC2">
        <w:t>For PRACH, PUCCH and SRS transmissions, the allowed MPR is according to that specified for PUSCH QPSK modulation for the corresponding transmission bandwidth.</w:t>
      </w:r>
    </w:p>
    <w:p w:rsidR="00200C80" w:rsidRPr="00823DC2" w:rsidRDefault="00200C80" w:rsidP="00200C80">
      <w:pPr>
        <w:jc w:val="both"/>
        <w:rPr>
          <w:lang w:val="en-US"/>
        </w:rPr>
      </w:pPr>
      <w:r w:rsidRPr="00823DC2">
        <w:rPr>
          <w:lang w:val="en-US"/>
        </w:rPr>
        <w:t xml:space="preserve">For each </w:t>
      </w:r>
      <w:proofErr w:type="spellStart"/>
      <w:r w:rsidRPr="00823DC2">
        <w:rPr>
          <w:lang w:val="en-US"/>
        </w:rPr>
        <w:t>subframe</w:t>
      </w:r>
      <w:proofErr w:type="spellEnd"/>
      <w:r w:rsidRPr="00823DC2">
        <w:rPr>
          <w:lang w:val="en-US"/>
        </w:rPr>
        <w:t xml:space="preserve">, the MPR is evaluated per slot and given by the maximum value taken over the transmission(s) within the slot; the maximum MPR over the two slots is then applied for the entire </w:t>
      </w:r>
      <w:proofErr w:type="spellStart"/>
      <w:r w:rsidRPr="00823DC2">
        <w:rPr>
          <w:lang w:val="en-US"/>
        </w:rPr>
        <w:t>subframe</w:t>
      </w:r>
      <w:proofErr w:type="spellEnd"/>
      <w:r w:rsidRPr="00823DC2">
        <w:rPr>
          <w:lang w:val="en-US"/>
        </w:rPr>
        <w:t>.</w:t>
      </w:r>
    </w:p>
    <w:p w:rsidR="00200C80" w:rsidRPr="00823DC2" w:rsidRDefault="00200C80" w:rsidP="00200C80">
      <w:r w:rsidRPr="00823DC2">
        <w:t xml:space="preserve">For the UE maximum output power modified by MPR, the power limits specified in </w:t>
      </w:r>
      <w:proofErr w:type="spellStart"/>
      <w:r w:rsidRPr="00823DC2">
        <w:t>subclause</w:t>
      </w:r>
      <w:proofErr w:type="spellEnd"/>
      <w:r w:rsidRPr="00823DC2">
        <w:t xml:space="preserve"> 6.2.5 apply.</w:t>
      </w:r>
    </w:p>
    <w:p w:rsidR="00200C80" w:rsidRPr="00823DC2" w:rsidDel="001B36D9" w:rsidRDefault="00200C80" w:rsidP="00200C80">
      <w:pPr>
        <w:rPr>
          <w:del w:id="30" w:author="Zander, Olof" w:date="2018-11-02T15:10:00Z"/>
        </w:rPr>
      </w:pPr>
      <w:del w:id="31" w:author="Zander, Olof" w:date="2018-11-02T15:10:00Z">
        <w:r w:rsidRPr="00823DC2" w:rsidDel="001B36D9">
          <w:lastRenderedPageBreak/>
          <w:delText>No other MPR requirement than those specified in tables 6.2.3E-1 and Table 6.2.3E-2 and Table 6.2.3E-3 applies to category M1 and category M2 UE.</w:delText>
        </w:r>
      </w:del>
    </w:p>
    <w:p w:rsidR="00200C80" w:rsidRDefault="00200C80" w:rsidP="00200C80">
      <w:pPr>
        <w:rPr>
          <w:noProof/>
          <w:color w:val="0070C0"/>
        </w:rPr>
      </w:pPr>
      <w:bookmarkStart w:id="32" w:name="_GoBack"/>
      <w:bookmarkEnd w:id="32"/>
      <w:r w:rsidRPr="00504C10">
        <w:rPr>
          <w:noProof/>
          <w:color w:val="0070C0"/>
        </w:rPr>
        <w:t>*</w:t>
      </w:r>
      <w:r>
        <w:rPr>
          <w:noProof/>
          <w:color w:val="0070C0"/>
        </w:rPr>
        <w:t>************************** End</w:t>
      </w:r>
      <w:r w:rsidRPr="00504C10">
        <w:rPr>
          <w:noProof/>
          <w:color w:val="0070C0"/>
        </w:rPr>
        <w:t xml:space="preserve"> of changes *******************************************</w:t>
      </w:r>
    </w:p>
    <w:p w:rsidR="00200C80" w:rsidRPr="00504C10" w:rsidRDefault="00200C80" w:rsidP="00200C80">
      <w:pPr>
        <w:rPr>
          <w:noProof/>
          <w:color w:val="0070C0"/>
        </w:rPr>
      </w:pPr>
    </w:p>
    <w:p w:rsidR="001E41F3" w:rsidRDefault="001E41F3">
      <w:pPr>
        <w:rPr>
          <w:noProof/>
        </w:rPr>
      </w:pPr>
    </w:p>
    <w:p w:rsidR="00200C80" w:rsidRDefault="00200C80">
      <w:pPr>
        <w:rPr>
          <w:noProof/>
        </w:rPr>
      </w:pPr>
    </w:p>
    <w:sectPr w:rsidR="00200C8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7030" w:rsidRDefault="00C27030">
      <w:r>
        <w:separator/>
      </w:r>
    </w:p>
  </w:endnote>
  <w:endnote w:type="continuationSeparator" w:id="0">
    <w:p w:rsidR="00C27030" w:rsidRDefault="00C270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7030" w:rsidRDefault="00C27030">
      <w:r>
        <w:separator/>
      </w:r>
    </w:p>
  </w:footnote>
  <w:footnote w:type="continuationSeparator" w:id="0">
    <w:p w:rsidR="00C27030" w:rsidRDefault="00C270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374DD4">
      <w:fldChar w:fldCharType="begin"/>
    </w:r>
    <w:r w:rsidR="00374DD4">
      <w:instrText>PAGE</w:instrText>
    </w:r>
    <w:r w:rsidR="00374DD4">
      <w:fldChar w:fldCharType="separate"/>
    </w:r>
    <w:r>
      <w:rPr>
        <w:noProof/>
      </w:rPr>
      <w:t>1</w:t>
    </w:r>
    <w:r w:rsidR="00374DD4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ander, Olof">
    <w15:presenceInfo w15:providerId="AD" w15:userId="S-1-5-21-1085031214-1284227242-725345543-15724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0F45"/>
    <w:rsid w:val="000A6394"/>
    <w:rsid w:val="000B7FED"/>
    <w:rsid w:val="000C038A"/>
    <w:rsid w:val="000C6598"/>
    <w:rsid w:val="00145D43"/>
    <w:rsid w:val="00192C46"/>
    <w:rsid w:val="001A08B3"/>
    <w:rsid w:val="001A7B60"/>
    <w:rsid w:val="001B36D9"/>
    <w:rsid w:val="001B52F0"/>
    <w:rsid w:val="001B7A65"/>
    <w:rsid w:val="001E41F3"/>
    <w:rsid w:val="00200C80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279FA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27030"/>
    <w:rsid w:val="00C66BA2"/>
    <w:rsid w:val="00C95985"/>
    <w:rsid w:val="00CC5026"/>
    <w:rsid w:val="00CC68D0"/>
    <w:rsid w:val="00D03F9A"/>
    <w:rsid w:val="00D06D51"/>
    <w:rsid w:val="00D24991"/>
    <w:rsid w:val="00D50255"/>
    <w:rsid w:val="00DE34CF"/>
    <w:rsid w:val="00E13F3D"/>
    <w:rsid w:val="00EB09B7"/>
    <w:rsid w:val="00EE7D7C"/>
    <w:rsid w:val="00F25D98"/>
    <w:rsid w:val="00F27AB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AF4ABB75-9DF7-4AF7-A966-3440525792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rsid w:val="00200C8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200C8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00C8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200C80"/>
    <w:rPr>
      <w:rFonts w:ascii="Arial" w:hAnsi="Arial"/>
      <w:b/>
      <w:lang w:val="en-GB" w:eastAsia="en-US"/>
    </w:rPr>
  </w:style>
  <w:style w:type="character" w:customStyle="1" w:styleId="TANChar">
    <w:name w:val="TAN Char"/>
    <w:basedOn w:val="TALCar"/>
    <w:link w:val="TAN"/>
    <w:rsid w:val="00200C8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973FE3-17E9-4199-B0C1-4FEE67CB78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72</TotalTime>
  <Pages>4</Pages>
  <Words>1091</Words>
  <Characters>6219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Zander, Olof</cp:lastModifiedBy>
  <cp:revision>4</cp:revision>
  <cp:lastPrinted>1899-12-31T23:00:00Z</cp:lastPrinted>
  <dcterms:created xsi:type="dcterms:W3CDTF">2018-11-02T12:54:00Z</dcterms:created>
  <dcterms:modified xsi:type="dcterms:W3CDTF">2018-11-02T14:10:00Z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89</vt:lpwstr>
  </property>
  <property fmtid="{D5CDD505-2E9C-101B-9397-08002B2CF9AE}" pid="4" name="MtgTitle">
    <vt:lpwstr/>
  </property>
  <property fmtid="{D5CDD505-2E9C-101B-9397-08002B2CF9AE}" pid="5" name="Location">
    <vt:lpwstr>Spokane</vt:lpwstr>
  </property>
  <property fmtid="{D5CDD505-2E9C-101B-9397-08002B2CF9AE}" pid="6" name="Country">
    <vt:lpwstr>United States</vt:lpwstr>
  </property>
  <property fmtid="{D5CDD505-2E9C-101B-9397-08002B2CF9AE}" pid="7" name="StartDate">
    <vt:lpwstr>12th Nov 2018</vt:lpwstr>
  </property>
  <property fmtid="{D5CDD505-2E9C-101B-9397-08002B2CF9AE}" pid="8" name="EndDate">
    <vt:lpwstr>16th Nov 2018</vt:lpwstr>
  </property>
  <property fmtid="{D5CDD505-2E9C-101B-9397-08002B2CF9AE}" pid="9" name="Tdoc#">
    <vt:lpwstr>R4-1815258</vt:lpwstr>
  </property>
  <property fmtid="{D5CDD505-2E9C-101B-9397-08002B2CF9AE}" pid="10" name="Spec#">
    <vt:lpwstr>36.101</vt:lpwstr>
  </property>
  <property fmtid="{D5CDD505-2E9C-101B-9397-08002B2CF9AE}" pid="11" name="Cr#">
    <vt:lpwstr>5289</vt:lpwstr>
  </property>
  <property fmtid="{D5CDD505-2E9C-101B-9397-08002B2CF9AE}" pid="12" name="Revision">
    <vt:lpwstr>-</vt:lpwstr>
  </property>
  <property fmtid="{D5CDD505-2E9C-101B-9397-08002B2CF9AE}" pid="13" name="Version">
    <vt:lpwstr>15.4.0</vt:lpwstr>
  </property>
  <property fmtid="{D5CDD505-2E9C-101B-9397-08002B2CF9AE}" pid="14" name="CrTitle">
    <vt:lpwstr>Power class 5 UE Cat-M1 and Cat-M2 MPR specification</vt:lpwstr>
  </property>
  <property fmtid="{D5CDD505-2E9C-101B-9397-08002B2CF9AE}" pid="15" name="SourceIfWg">
    <vt:lpwstr>Sony</vt:lpwstr>
  </property>
  <property fmtid="{D5CDD505-2E9C-101B-9397-08002B2CF9AE}" pid="16" name="SourceIfTsg">
    <vt:lpwstr/>
  </property>
  <property fmtid="{D5CDD505-2E9C-101B-9397-08002B2CF9AE}" pid="17" name="RelatedWis">
    <vt:lpwstr>LTE_feMTC-Core</vt:lpwstr>
  </property>
  <property fmtid="{D5CDD505-2E9C-101B-9397-08002B2CF9AE}" pid="18" name="Cat">
    <vt:lpwstr>F</vt:lpwstr>
  </property>
  <property fmtid="{D5CDD505-2E9C-101B-9397-08002B2CF9AE}" pid="19" name="ResDate">
    <vt:lpwstr>2018-11-02</vt:lpwstr>
  </property>
  <property fmtid="{D5CDD505-2E9C-101B-9397-08002B2CF9AE}" pid="20" name="Release">
    <vt:lpwstr>Rel-15</vt:lpwstr>
  </property>
</Properties>
</file>